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28" w:rsidRPr="00290328" w:rsidRDefault="00290328" w:rsidP="00290328">
      <w:pPr>
        <w:pStyle w:val="CRCoverPage"/>
        <w:spacing w:after="0"/>
        <w:outlineLvl w:val="0"/>
        <w:rPr>
          <w:b/>
          <w:noProof/>
          <w:sz w:val="22"/>
          <w:szCs w:val="22"/>
        </w:rPr>
      </w:pPr>
      <w:r w:rsidRPr="00290328">
        <w:rPr>
          <w:b/>
          <w:noProof/>
          <w:sz w:val="22"/>
          <w:szCs w:val="22"/>
        </w:rPr>
        <w:t>3GPP TSG-SA</w:t>
      </w:r>
      <w:r w:rsidR="00A9557A">
        <w:rPr>
          <w:b/>
          <w:noProof/>
          <w:sz w:val="22"/>
          <w:szCs w:val="22"/>
        </w:rPr>
        <w:t xml:space="preserve"> WG6 Meeting #41-e meeting</w:t>
      </w:r>
      <w:r w:rsidR="00A9557A">
        <w:rPr>
          <w:b/>
          <w:noProof/>
          <w:sz w:val="22"/>
          <w:szCs w:val="22"/>
        </w:rPr>
        <w:tab/>
      </w:r>
      <w:r w:rsidR="00A9557A">
        <w:rPr>
          <w:b/>
          <w:noProof/>
          <w:sz w:val="22"/>
          <w:szCs w:val="22"/>
        </w:rPr>
        <w:tab/>
      </w:r>
      <w:r w:rsidR="00A9557A">
        <w:rPr>
          <w:b/>
          <w:noProof/>
          <w:sz w:val="22"/>
          <w:szCs w:val="22"/>
        </w:rPr>
        <w:tab/>
      </w:r>
      <w:r w:rsidR="00A9557A">
        <w:rPr>
          <w:b/>
          <w:noProof/>
          <w:sz w:val="22"/>
          <w:szCs w:val="22"/>
        </w:rPr>
        <w:tab/>
      </w:r>
      <w:r w:rsidR="00A9557A">
        <w:rPr>
          <w:b/>
          <w:noProof/>
          <w:sz w:val="22"/>
          <w:szCs w:val="22"/>
        </w:rPr>
        <w:tab/>
      </w:r>
      <w:r w:rsidR="00B31A05">
        <w:rPr>
          <w:b/>
          <w:noProof/>
          <w:sz w:val="22"/>
          <w:szCs w:val="22"/>
        </w:rPr>
        <w:t xml:space="preserve">        </w:t>
      </w:r>
      <w:r w:rsidR="00E27ACB" w:rsidRPr="00E27ACB">
        <w:rPr>
          <w:b/>
          <w:noProof/>
          <w:sz w:val="22"/>
          <w:szCs w:val="22"/>
        </w:rPr>
        <w:t>S6-210326</w:t>
      </w:r>
    </w:p>
    <w:p w:rsidR="00DD40D2" w:rsidRPr="00290328" w:rsidRDefault="00290328">
      <w:pPr>
        <w:ind w:left="1985" w:hanging="1985"/>
        <w:rPr>
          <w:rFonts w:ascii="Arial" w:hAnsi="Arial"/>
          <w:b/>
          <w:bCs/>
          <w:noProof/>
          <w:sz w:val="22"/>
          <w:szCs w:val="22"/>
          <w:lang w:val="sv-SE"/>
        </w:rPr>
      </w:pPr>
      <w:r w:rsidRPr="00290328">
        <w:rPr>
          <w:rFonts w:ascii="Arial" w:hAnsi="Arial"/>
          <w:b/>
          <w:bCs/>
          <w:noProof/>
          <w:sz w:val="22"/>
          <w:szCs w:val="22"/>
          <w:lang w:val="sv-SE"/>
        </w:rPr>
        <w:t>18th – 26th January 2021</w:t>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sidRPr="00E27ACB">
        <w:rPr>
          <w:rFonts w:ascii="Arial" w:hAnsi="Arial"/>
          <w:b/>
          <w:bCs/>
          <w:noProof/>
          <w:color w:val="A6A6A6" w:themeColor="background1" w:themeShade="A6"/>
          <w:sz w:val="22"/>
          <w:szCs w:val="22"/>
          <w:lang w:val="sv-SE"/>
        </w:rPr>
        <w:t>(revision of S6-210193</w:t>
      </w:r>
      <w:r w:rsidR="00E27ACB">
        <w:rPr>
          <w:rFonts w:ascii="Arial" w:hAnsi="Arial"/>
          <w:b/>
          <w:bCs/>
          <w:noProof/>
          <w:color w:val="A6A6A6" w:themeColor="background1" w:themeShade="A6"/>
          <w:sz w:val="22"/>
          <w:szCs w:val="22"/>
          <w:lang w:val="sv-SE"/>
        </w:rPr>
        <w:t>)</w:t>
      </w:r>
    </w:p>
    <w:p w:rsidR="00290328" w:rsidRDefault="00290328">
      <w:pPr>
        <w:ind w:left="1985" w:hanging="1985"/>
        <w:rPr>
          <w:rFonts w:ascii="Arial" w:hAnsi="Arial" w:cs="Arial"/>
          <w:b/>
          <w:bCs/>
        </w:rPr>
      </w:pPr>
    </w:p>
    <w:p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290328">
        <w:rPr>
          <w:rFonts w:ascii="Arial" w:hAnsi="Arial" w:cs="Arial"/>
          <w:b/>
          <w:bCs/>
          <w:lang w:val="en-US"/>
        </w:rPr>
        <w:t>Motorola Solutions</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rsidR="00236D1F" w:rsidRDefault="00D459EE">
      <w:pPr>
        <w:spacing w:after="120"/>
        <w:ind w:left="1985" w:hanging="1985"/>
        <w:rPr>
          <w:rFonts w:ascii="Arial" w:hAnsi="Arial" w:cs="Arial"/>
          <w:b/>
          <w:bCs/>
        </w:rPr>
      </w:pPr>
      <w:r>
        <w:rPr>
          <w:rFonts w:ascii="Arial" w:hAnsi="Arial" w:cs="Arial"/>
          <w:b/>
          <w:bCs/>
        </w:rPr>
        <w:t>Agenda item:</w:t>
      </w:r>
      <w:r>
        <w:rPr>
          <w:rFonts w:ascii="Arial" w:hAnsi="Arial" w:cs="Arial"/>
          <w:b/>
          <w:bCs/>
        </w:rPr>
        <w:tab/>
        <w:t>5.2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459EE">
        <w:rPr>
          <w:rFonts w:ascii="Arial" w:hAnsi="Arial" w:cs="Arial"/>
          <w:b/>
          <w:bCs/>
        </w:rPr>
        <w:t>Agreement</w:t>
      </w:r>
    </w:p>
    <w:p w:rsidR="0062725A" w:rsidRDefault="0062725A" w:rsidP="00D21BBF">
      <w:pPr>
        <w:pBdr>
          <w:bottom w:val="single" w:sz="4" w:space="1" w:color="auto"/>
        </w:pBdr>
        <w:rPr>
          <w:rFonts w:ascii="Arial" w:hAnsi="Arial" w:cs="Arial"/>
          <w:b/>
          <w:bCs/>
        </w:rPr>
      </w:pPr>
    </w:p>
    <w:p w:rsidR="00290328" w:rsidRDefault="00290328" w:rsidP="00290328">
      <w:pPr>
        <w:rPr>
          <w:lang w:val="en-US"/>
        </w:rPr>
      </w:pPr>
      <w:r w:rsidRPr="00290328">
        <w:rPr>
          <w:b/>
          <w:lang w:val="en-US"/>
        </w:rPr>
        <w:t>Abstract:</w:t>
      </w:r>
      <w:r>
        <w:rPr>
          <w:lang w:val="en-US"/>
        </w:rPr>
        <w:t xml:space="preserve">  </w:t>
      </w:r>
    </w:p>
    <w:p w:rsidR="00290328" w:rsidRPr="00290328" w:rsidRDefault="00290328" w:rsidP="00290328">
      <w:pPr>
        <w:rPr>
          <w:rFonts w:ascii="Arial" w:hAnsi="Arial"/>
          <w:lang w:val="en-US"/>
        </w:rPr>
      </w:pPr>
      <w:r w:rsidRPr="00290328">
        <w:rPr>
          <w:lang w:val="en-US"/>
        </w:rPr>
        <w:t>This document contains an update to the SA6 ToR. At SA plenary #90, the proposed ToR for SA6 was not agreed. This update take</w:t>
      </w:r>
      <w:r>
        <w:rPr>
          <w:lang w:val="en-US"/>
        </w:rPr>
        <w:t>s</w:t>
      </w:r>
      <w:r w:rsidRPr="00290328">
        <w:rPr>
          <w:lang w:val="en-US"/>
        </w:rPr>
        <w:t xml:space="preserve"> the changes proposed from plenary and brings them to SA6 for further review.</w:t>
      </w:r>
      <w:r>
        <w:rPr>
          <w:lang w:val="en-US"/>
        </w:rPr>
        <w:t xml:space="preserve"> The change bars capture the </w:t>
      </w:r>
      <w:r w:rsidR="00D459EE">
        <w:rPr>
          <w:lang w:val="en-US"/>
        </w:rPr>
        <w:t xml:space="preserve">exact </w:t>
      </w:r>
      <w:r>
        <w:rPr>
          <w:lang w:val="en-US"/>
        </w:rPr>
        <w:t>changes as they were proposed to the ToR submitted at SA plenary #90.</w:t>
      </w:r>
    </w:p>
    <w:p w:rsidR="00290328" w:rsidRDefault="00290328" w:rsidP="00290328">
      <w:pPr>
        <w:pBdr>
          <w:bottom w:val="single" w:sz="4" w:space="1" w:color="auto"/>
        </w:pBdr>
        <w:rPr>
          <w:ins w:id="0" w:author="Rev_1" w:date="2021-01-19T06:47:00Z"/>
          <w:rFonts w:ascii="Arial" w:hAnsi="Arial" w:cs="Arial"/>
          <w:b/>
          <w:bCs/>
        </w:rPr>
      </w:pPr>
    </w:p>
    <w:p w:rsidR="0043624A" w:rsidRDefault="0043624A" w:rsidP="00290328">
      <w:pPr>
        <w:pBdr>
          <w:bottom w:val="single" w:sz="4" w:space="1" w:color="auto"/>
        </w:pBdr>
        <w:rPr>
          <w:ins w:id="1" w:author="Rev_1" w:date="2021-01-19T06:47:00Z"/>
          <w:rFonts w:ascii="Arial" w:hAnsi="Arial" w:cs="Arial"/>
          <w:b/>
          <w:bCs/>
        </w:rPr>
      </w:pPr>
      <w:ins w:id="2" w:author="Rev_1" w:date="2021-01-19T06:47:00Z">
        <w:r>
          <w:rPr>
            <w:rFonts w:ascii="Arial" w:hAnsi="Arial" w:cs="Arial"/>
            <w:b/>
            <w:bCs/>
          </w:rPr>
          <w:t>Changes for Rev_1:</w:t>
        </w:r>
      </w:ins>
    </w:p>
    <w:p w:rsidR="0043624A" w:rsidRPr="0043624A" w:rsidRDefault="0043624A" w:rsidP="0043624A">
      <w:pPr>
        <w:pStyle w:val="B1"/>
        <w:rPr>
          <w:ins w:id="3" w:author="Rev_1" w:date="2021-01-19T06:49:00Z"/>
          <w:lang w:val="en-US"/>
        </w:rPr>
      </w:pPr>
      <w:ins w:id="4" w:author="Rev_1" w:date="2021-01-19T06:49:00Z">
        <w:r w:rsidRPr="0043624A">
          <w:t>1.</w:t>
        </w:r>
        <w:r w:rsidRPr="0043624A">
          <w:tab/>
        </w:r>
      </w:ins>
      <w:ins w:id="5" w:author="Rev_1" w:date="2021-01-19T06:47:00Z">
        <w:r w:rsidRPr="0043624A">
          <w:t xml:space="preserve">Reword title to:  </w:t>
        </w:r>
      </w:ins>
      <w:ins w:id="6" w:author="Rev_1" w:date="2021-01-19T06:48:00Z">
        <w:r w:rsidRPr="0043624A">
          <w:rPr>
            <w:lang w:val="en-US"/>
          </w:rPr>
          <w:t>Application Enablement and Critical Communication Applications</w:t>
        </w:r>
      </w:ins>
    </w:p>
    <w:p w:rsidR="0043624A" w:rsidRDefault="0043624A" w:rsidP="0043624A">
      <w:pPr>
        <w:pStyle w:val="B1"/>
        <w:rPr>
          <w:ins w:id="7" w:author="Rev_1" w:date="2021-01-19T06:55:00Z"/>
        </w:rPr>
      </w:pPr>
      <w:ins w:id="8" w:author="Rev_1" w:date="2021-01-19T06:49:00Z">
        <w:r w:rsidRPr="0043624A">
          <w:t>2</w:t>
        </w:r>
        <w:r w:rsidRPr="0043624A">
          <w:tab/>
          <w:t xml:space="preserve">Similar reordering of text in </w:t>
        </w:r>
      </w:ins>
      <w:ins w:id="9" w:author="Rev_1" w:date="2021-01-19T06:50:00Z">
        <w:r>
          <w:t>paragraph 1</w:t>
        </w:r>
      </w:ins>
    </w:p>
    <w:p w:rsidR="0043624A" w:rsidRDefault="0043624A" w:rsidP="0043624A">
      <w:pPr>
        <w:pStyle w:val="B1"/>
        <w:rPr>
          <w:ins w:id="10" w:author="Rev_1" w:date="2021-01-19T07:00:00Z"/>
        </w:rPr>
      </w:pPr>
      <w:ins w:id="11" w:author="Rev_1" w:date="2021-01-19T06:55:00Z">
        <w:r>
          <w:t>3</w:t>
        </w:r>
        <w:r>
          <w:tab/>
          <w:t xml:space="preserve">To address comment regarding </w:t>
        </w:r>
      </w:ins>
      <w:ins w:id="12" w:author="Rev_1" w:date="2021-01-19T06:56:00Z">
        <w:r>
          <w:t>“</w:t>
        </w:r>
      </w:ins>
      <w:ins w:id="13" w:author="Rev_1" w:date="2021-01-19T06:55:00Z">
        <w:r>
          <w:t xml:space="preserve">Common </w:t>
        </w:r>
      </w:ins>
      <w:ins w:id="14" w:author="Rev_1" w:date="2021-01-19T06:56:00Z">
        <w:r>
          <w:t>Services” added “</w:t>
        </w:r>
      </w:ins>
      <w:ins w:id="15" w:author="Rev_1" w:date="2021-01-19T06:57:00Z">
        <w:r w:rsidR="00BF7E3E" w:rsidRPr="00BF7E3E">
          <w:t>Se</w:t>
        </w:r>
        <w:r w:rsidR="00BF7E3E">
          <w:t>rvice Enabler Application Layer”</w:t>
        </w:r>
      </w:ins>
    </w:p>
    <w:p w:rsidR="00BF7E3E" w:rsidRPr="0043624A" w:rsidRDefault="00BF7E3E" w:rsidP="0043624A">
      <w:pPr>
        <w:pStyle w:val="B1"/>
        <w:rPr>
          <w:ins w:id="16" w:author="Rev_1" w:date="2021-01-19T06:48:00Z"/>
          <w:lang w:val="en-US"/>
        </w:rPr>
      </w:pPr>
      <w:ins w:id="17" w:author="Rev_1" w:date="2021-01-19T07:00:00Z">
        <w:r>
          <w:t>4</w:t>
        </w:r>
        <w:r>
          <w:tab/>
          <w:t xml:space="preserve">To address desire to </w:t>
        </w:r>
      </w:ins>
      <w:ins w:id="18" w:author="Rev_1" w:date="2021-01-19T07:01:00Z">
        <w:r>
          <w:t>capture</w:t>
        </w:r>
      </w:ins>
      <w:ins w:id="19" w:author="Rev_1" w:date="2021-01-19T07:00:00Z">
        <w:r>
          <w:t xml:space="preserve"> text regarding </w:t>
        </w:r>
      </w:ins>
      <w:ins w:id="20" w:author="Rev_1" w:date="2021-01-19T07:01:00Z">
        <w:r>
          <w:t xml:space="preserve">“the </w:t>
        </w:r>
      </w:ins>
      <w:ins w:id="21" w:author="Rev_1" w:date="2021-01-19T07:00:00Z">
        <w:r>
          <w:t xml:space="preserve">gathering </w:t>
        </w:r>
      </w:ins>
      <w:ins w:id="22" w:author="Rev_1" w:date="2021-01-19T07:01:00Z">
        <w:r>
          <w:t xml:space="preserve">of </w:t>
        </w:r>
      </w:ins>
      <w:ins w:id="23" w:author="Rev_1" w:date="2021-01-19T07:00:00Z">
        <w:r>
          <w:t xml:space="preserve">requirements </w:t>
        </w:r>
      </w:ins>
      <w:ins w:id="24" w:author="Rev_1" w:date="2021-01-19T07:09:00Z">
        <w:r w:rsidR="00A9557A">
          <w:t xml:space="preserve">from </w:t>
        </w:r>
      </w:ins>
      <w:ins w:id="25" w:author="Rev_1" w:date="2021-01-19T07:00:00Z">
        <w:r>
          <w:t xml:space="preserve">external to </w:t>
        </w:r>
      </w:ins>
      <w:ins w:id="26" w:author="Rev_1" w:date="2021-01-19T07:01:00Z">
        <w:r>
          <w:t xml:space="preserve">3GPP and </w:t>
        </w:r>
      </w:ins>
      <w:ins w:id="27" w:author="Rev_1" w:date="2021-01-19T07:00:00Z">
        <w:r>
          <w:t>SA1</w:t>
        </w:r>
      </w:ins>
      <w:ins w:id="28" w:author="Rev_1" w:date="2021-01-19T07:02:00Z">
        <w:r>
          <w:t>” added text to bullet 3):</w:t>
        </w:r>
      </w:ins>
      <w:ins w:id="29" w:author="Rev_1" w:date="2021-01-19T07:03:00Z">
        <w:r>
          <w:t xml:space="preserve">  </w:t>
        </w:r>
      </w:ins>
      <w:ins w:id="30" w:author="Rev_1" w:date="2021-01-19T07:04:00Z">
        <w:r>
          <w:t xml:space="preserve">Work </w:t>
        </w:r>
        <w:r w:rsidRPr="00BF7E3E">
          <w:t xml:space="preserve">with relevant working groups within 3GPP and </w:t>
        </w:r>
        <w:r w:rsidRPr="00BF7E3E">
          <w:rPr>
            <w:highlight w:val="yellow"/>
          </w:rPr>
          <w:t>externally (e.g</w:t>
        </w:r>
        <w:r w:rsidRPr="00BF7E3E">
          <w:t>. from other SDOs</w:t>
        </w:r>
        <w:proofErr w:type="gramStart"/>
        <w:r w:rsidRPr="00BF7E3E">
          <w:rPr>
            <w:highlight w:val="yellow"/>
          </w:rPr>
          <w:t>)</w:t>
        </w:r>
      </w:ins>
      <w:ins w:id="31" w:author="Rev_1" w:date="2021-01-19T07:05:00Z">
        <w:r>
          <w:t xml:space="preserve"> ...</w:t>
        </w:r>
      </w:ins>
      <w:proofErr w:type="gramEnd"/>
    </w:p>
    <w:p w:rsidR="0043624A" w:rsidRDefault="00E916CD" w:rsidP="00290328">
      <w:pPr>
        <w:pBdr>
          <w:bottom w:val="single" w:sz="4" w:space="1" w:color="auto"/>
        </w:pBdr>
        <w:rPr>
          <w:ins w:id="32" w:author="S6-210326 final review" w:date="2021-01-24T15:08:00Z"/>
          <w:rFonts w:ascii="Arial" w:hAnsi="Arial" w:cs="Arial"/>
          <w:b/>
          <w:bCs/>
        </w:rPr>
      </w:pPr>
      <w:ins w:id="33" w:author="S6-210326 final review" w:date="2021-01-24T15:08:00Z">
        <w:r>
          <w:rPr>
            <w:rFonts w:ascii="Arial" w:hAnsi="Arial" w:cs="Arial"/>
            <w:b/>
            <w:bCs/>
          </w:rPr>
          <w:t>Changes for final review (S6-210326:</w:t>
        </w:r>
      </w:ins>
    </w:p>
    <w:p w:rsidR="00E916CD" w:rsidRDefault="00E916CD" w:rsidP="00E916CD">
      <w:pPr>
        <w:pStyle w:val="B1"/>
        <w:rPr>
          <w:ins w:id="34" w:author="S6-210326 final review" w:date="2021-01-24T15:10:00Z"/>
          <w:lang w:val="en-US"/>
        </w:rPr>
      </w:pPr>
      <w:ins w:id="35" w:author="S6-210326 final review" w:date="2021-01-24T15:09:00Z">
        <w:r>
          <w:rPr>
            <w:lang w:val="en-US"/>
          </w:rPr>
          <w:t>1.</w:t>
        </w:r>
        <w:r>
          <w:rPr>
            <w:lang w:val="en-US"/>
          </w:rPr>
          <w:tab/>
        </w:r>
      </w:ins>
      <w:ins w:id="36" w:author="S6-210326 final review" w:date="2021-01-24T15:10:00Z">
        <w:r>
          <w:rPr>
            <w:lang w:val="en-US"/>
          </w:rPr>
          <w:t>Replaced “industries” with “markets” as appropriate throughout</w:t>
        </w:r>
      </w:ins>
    </w:p>
    <w:p w:rsidR="00E916CD" w:rsidRDefault="00E916CD" w:rsidP="00E916CD">
      <w:pPr>
        <w:pStyle w:val="B1"/>
        <w:rPr>
          <w:ins w:id="37" w:author="S6-210326 final review" w:date="2021-01-24T15:13:00Z"/>
          <w:lang w:val="en-US"/>
        </w:rPr>
      </w:pPr>
      <w:ins w:id="38" w:author="S6-210326 final review" w:date="2021-01-24T15:10:00Z">
        <w:r>
          <w:rPr>
            <w:lang w:val="en-US"/>
          </w:rPr>
          <w:t>2.</w:t>
        </w:r>
        <w:r>
          <w:rPr>
            <w:lang w:val="en-US"/>
          </w:rPr>
          <w:tab/>
        </w:r>
      </w:ins>
      <w:ins w:id="39" w:author="S6-210326 final review" w:date="2021-01-24T15:11:00Z">
        <w:r>
          <w:rPr>
            <w:lang w:val="en-US"/>
          </w:rPr>
          <w:t xml:space="preserve">Changed first bullet of </w:t>
        </w:r>
      </w:ins>
      <w:ins w:id="40" w:author="S6-210326 final review" w:date="2021-01-24T15:12:00Z">
        <w:r>
          <w:rPr>
            <w:lang w:val="en-US"/>
          </w:rPr>
          <w:t>paragraph 1 to read “</w:t>
        </w:r>
      </w:ins>
      <w:ins w:id="41" w:author="S6-210326 final review" w:date="2021-01-24T15:13:00Z">
        <w:r w:rsidRPr="00E916CD">
          <w:rPr>
            <w:lang w:val="en-US"/>
          </w:rPr>
          <w:t>Critical communication applications (e.g. Mission Critical services for public safety, railways)</w:t>
        </w:r>
        <w:r w:rsidR="001A5F61">
          <w:rPr>
            <w:lang w:val="en-US"/>
          </w:rPr>
          <w:t>”</w:t>
        </w:r>
      </w:ins>
    </w:p>
    <w:p w:rsidR="001A5F61" w:rsidRDefault="001A5F61" w:rsidP="001A5F61">
      <w:pPr>
        <w:rPr>
          <w:ins w:id="42" w:author="S6-210326 final review" w:date="2021-01-24T15:17:00Z"/>
          <w:lang w:val="en-US"/>
        </w:rPr>
      </w:pPr>
      <w:ins w:id="43" w:author="S6-210326 final review" w:date="2021-01-24T15:13:00Z">
        <w:r>
          <w:rPr>
            <w:lang w:val="en-US"/>
          </w:rPr>
          <w:t xml:space="preserve">The reason for this change is because </w:t>
        </w:r>
        <w:proofErr w:type="gramStart"/>
        <w:r>
          <w:rPr>
            <w:lang w:val="en-US"/>
          </w:rPr>
          <w:t xml:space="preserve">the </w:t>
        </w:r>
      </w:ins>
      <w:ins w:id="44" w:author="S6-210326 final review" w:date="2021-01-24T15:28:00Z">
        <w:r w:rsidR="005C09D8">
          <w:rPr>
            <w:lang w:val="en-US"/>
          </w:rPr>
          <w:t xml:space="preserve"> term</w:t>
        </w:r>
        <w:proofErr w:type="gramEnd"/>
        <w:r w:rsidR="005C09D8">
          <w:rPr>
            <w:lang w:val="en-US"/>
          </w:rPr>
          <w:t xml:space="preserve"> </w:t>
        </w:r>
      </w:ins>
      <w:ins w:id="45" w:author="S6-210326 final review" w:date="2021-01-24T15:13:00Z">
        <w:r>
          <w:rPr>
            <w:lang w:val="en-US"/>
          </w:rPr>
          <w:t xml:space="preserve">MC services maps back to the </w:t>
        </w:r>
        <w:r w:rsidRPr="001A5F61">
          <w:rPr>
            <w:i/>
            <w:lang w:val="en-US"/>
          </w:rPr>
          <w:t>actual serv</w:t>
        </w:r>
        <w:r>
          <w:rPr>
            <w:lang w:val="en-US"/>
          </w:rPr>
          <w:t xml:space="preserve">ices that are being provided for public safety and </w:t>
        </w:r>
      </w:ins>
      <w:ins w:id="46" w:author="S6-210326 final review" w:date="2021-01-24T15:15:00Z">
        <w:r>
          <w:rPr>
            <w:lang w:val="en-US"/>
          </w:rPr>
          <w:t>for railways. Thi</w:t>
        </w:r>
        <w:r w:rsidR="005C09D8">
          <w:rPr>
            <w:lang w:val="en-US"/>
          </w:rPr>
          <w:t xml:space="preserve">s </w:t>
        </w:r>
      </w:ins>
      <w:ins w:id="47" w:author="S6-210326 final review" w:date="2021-01-24T15:17:00Z">
        <w:r>
          <w:rPr>
            <w:lang w:val="en-US"/>
          </w:rPr>
          <w:t xml:space="preserve">concept is </w:t>
        </w:r>
      </w:ins>
      <w:ins w:id="48" w:author="S6-210326 final review" w:date="2021-01-24T15:15:00Z">
        <w:r>
          <w:rPr>
            <w:lang w:val="en-US"/>
          </w:rPr>
          <w:t xml:space="preserve">contained in the specs. We lose </w:t>
        </w:r>
      </w:ins>
      <w:ins w:id="49" w:author="S6-210326 final review" w:date="2021-01-24T15:16:00Z">
        <w:r>
          <w:rPr>
            <w:lang w:val="en-US"/>
          </w:rPr>
          <w:t>something</w:t>
        </w:r>
      </w:ins>
      <w:ins w:id="50" w:author="S6-210326 final review" w:date="2021-01-24T15:15:00Z">
        <w:r>
          <w:rPr>
            <w:lang w:val="en-US"/>
          </w:rPr>
          <w:t xml:space="preserve"> </w:t>
        </w:r>
      </w:ins>
      <w:ins w:id="51" w:author="S6-210326 final review" w:date="2021-01-24T15:16:00Z">
        <w:r>
          <w:rPr>
            <w:lang w:val="en-US"/>
          </w:rPr>
          <w:t>by dropping MC from this bullet.</w:t>
        </w:r>
      </w:ins>
    </w:p>
    <w:p w:rsidR="001A5F61" w:rsidRDefault="001A5F61" w:rsidP="001A5F61">
      <w:pPr>
        <w:pStyle w:val="B1"/>
        <w:rPr>
          <w:ins w:id="52" w:author="S6-210326 final review" w:date="2021-01-24T15:21:00Z"/>
          <w:lang w:val="en-US"/>
        </w:rPr>
      </w:pPr>
      <w:ins w:id="53" w:author="S6-210326 final review" w:date="2021-01-24T15:17:00Z">
        <w:r>
          <w:rPr>
            <w:lang w:val="en-US"/>
          </w:rPr>
          <w:t>3.</w:t>
        </w:r>
        <w:r>
          <w:rPr>
            <w:lang w:val="en-US"/>
          </w:rPr>
          <w:tab/>
        </w:r>
      </w:ins>
      <w:ins w:id="54" w:author="S6-210326 final review" w:date="2021-01-24T15:18:00Z">
        <w:r>
          <w:rPr>
            <w:lang w:val="en-US"/>
          </w:rPr>
          <w:t xml:space="preserve">Changed “Messaging application enablement” </w:t>
        </w:r>
      </w:ins>
      <w:ins w:id="55" w:author="S6-210326 final review" w:date="2021-01-24T15:19:00Z">
        <w:r>
          <w:rPr>
            <w:lang w:val="en-US"/>
          </w:rPr>
          <w:t xml:space="preserve">to “Messaging enablement” based on </w:t>
        </w:r>
      </w:ins>
      <w:ins w:id="56" w:author="S6-210326 final review" w:date="2021-01-24T15:21:00Z">
        <w:r>
          <w:rPr>
            <w:lang w:val="en-US"/>
          </w:rPr>
          <w:t>email</w:t>
        </w:r>
      </w:ins>
      <w:ins w:id="57" w:author="S6-210326 final review" w:date="2021-01-24T15:20:00Z">
        <w:r>
          <w:rPr>
            <w:lang w:val="en-US"/>
          </w:rPr>
          <w:t xml:space="preserve"> </w:t>
        </w:r>
      </w:ins>
      <w:ins w:id="58" w:author="S6-210326 final review" w:date="2021-01-24T15:19:00Z">
        <w:r>
          <w:rPr>
            <w:lang w:val="en-US"/>
          </w:rPr>
          <w:t>discussion</w:t>
        </w:r>
      </w:ins>
      <w:ins w:id="59" w:author="S6-210326 final review" w:date="2021-01-24T15:20:00Z">
        <w:r>
          <w:rPr>
            <w:lang w:val="en-US"/>
          </w:rPr>
          <w:t xml:space="preserve"> from </w:t>
        </w:r>
        <w:r w:rsidRPr="001A5F61">
          <w:rPr>
            <w:lang w:val="en-US"/>
          </w:rPr>
          <w:t>S6-210193</w:t>
        </w:r>
        <w:r>
          <w:rPr>
            <w:lang w:val="en-US"/>
          </w:rPr>
          <w:t xml:space="preserve"> and </w:t>
        </w:r>
      </w:ins>
      <w:ins w:id="60" w:author="S6-210326 final review" w:date="2021-01-24T15:21:00Z">
        <w:r>
          <w:rPr>
            <w:lang w:val="en-US"/>
          </w:rPr>
          <w:t>S6-21004</w:t>
        </w:r>
        <w:r w:rsidRPr="001A5F61">
          <w:rPr>
            <w:lang w:val="en-US"/>
          </w:rPr>
          <w:t>3</w:t>
        </w:r>
        <w:r>
          <w:rPr>
            <w:lang w:val="en-US"/>
          </w:rPr>
          <w:t>.</w:t>
        </w:r>
      </w:ins>
    </w:p>
    <w:p w:rsidR="001A5F61" w:rsidRDefault="001A5F61" w:rsidP="001A5F61">
      <w:pPr>
        <w:pStyle w:val="B1"/>
        <w:rPr>
          <w:ins w:id="61" w:author="S6-210326 final review" w:date="2021-01-24T15:25:00Z"/>
        </w:rPr>
      </w:pPr>
      <w:ins w:id="62" w:author="S6-210326 final review" w:date="2021-01-24T15:22:00Z">
        <w:r>
          <w:rPr>
            <w:lang w:val="en-US"/>
          </w:rPr>
          <w:t>4.</w:t>
        </w:r>
        <w:r>
          <w:rPr>
            <w:lang w:val="en-US"/>
          </w:rPr>
          <w:tab/>
        </w:r>
      </w:ins>
      <w:proofErr w:type="gramStart"/>
      <w:ins w:id="63" w:author="S6-210326 final review" w:date="2021-01-24T15:23:00Z">
        <w:r w:rsidRPr="005C09D8">
          <w:t>Deleted</w:t>
        </w:r>
        <w:proofErr w:type="gramEnd"/>
        <w:r w:rsidRPr="005C09D8">
          <w:t xml:space="preserve"> “based on Stage 1 service requirements from SA1 WG,</w:t>
        </w:r>
        <w:r w:rsidR="005C09D8" w:rsidRPr="005C09D8">
          <w:t>”</w:t>
        </w:r>
      </w:ins>
      <w:ins w:id="64" w:author="S6-210326 final review" w:date="2021-01-24T15:24:00Z">
        <w:r w:rsidR="005C09D8" w:rsidRPr="005C09D8">
          <w:t xml:space="preserve"> from bullet 1) of Scope of Responsibilities</w:t>
        </w:r>
      </w:ins>
    </w:p>
    <w:p w:rsidR="005C09D8" w:rsidRDefault="005C09D8" w:rsidP="001A5F61">
      <w:pPr>
        <w:pStyle w:val="B1"/>
        <w:rPr>
          <w:ins w:id="65" w:author="S6-210326 final review" w:date="2021-01-24T15:26:00Z"/>
        </w:rPr>
      </w:pPr>
      <w:ins w:id="66" w:author="S6-210326 final review" w:date="2021-01-24T15:25:00Z">
        <w:r>
          <w:t>5.</w:t>
        </w:r>
        <w:r>
          <w:tab/>
        </w:r>
      </w:ins>
      <w:ins w:id="67" w:author="S6-210326 final review" w:date="2021-01-24T15:26:00Z">
        <w:r>
          <w:t>Added “</w:t>
        </w:r>
        <w:r w:rsidRPr="005C09D8">
          <w:t>and/or service-based interfaces</w:t>
        </w:r>
        <w:r>
          <w:t>”</w:t>
        </w:r>
      </w:ins>
      <w:ins w:id="68" w:author="S6-210326 final review" w:date="2021-01-24T15:27:00Z">
        <w:r>
          <w:t>, as well as “</w:t>
        </w:r>
        <w:r w:rsidRPr="005C09D8">
          <w:t>and/or APIs</w:t>
        </w:r>
        <w:r>
          <w:t>”</w:t>
        </w:r>
      </w:ins>
      <w:ins w:id="69" w:author="S6-210326 final review" w:date="2021-01-24T15:26:00Z">
        <w:r>
          <w:t xml:space="preserve"> based on email discussion from </w:t>
        </w:r>
        <w:r w:rsidRPr="005C09D8">
          <w:t>S6-210043</w:t>
        </w:r>
        <w:r>
          <w:t>.</w:t>
        </w:r>
      </w:ins>
    </w:p>
    <w:p w:rsidR="005C09D8" w:rsidRDefault="005C09D8" w:rsidP="001A5F61">
      <w:pPr>
        <w:pStyle w:val="B1"/>
        <w:rPr>
          <w:ins w:id="70" w:author="S6-210326 final review" w:date="2021-01-24T15:31:00Z"/>
        </w:rPr>
      </w:pPr>
      <w:ins w:id="71" w:author="S6-210326 final review" w:date="2021-01-24T15:26:00Z">
        <w:r>
          <w:t>6</w:t>
        </w:r>
      </w:ins>
      <w:ins w:id="72" w:author="S6-210326 final review" w:date="2021-01-24T15:31:00Z">
        <w:r>
          <w:t>.</w:t>
        </w:r>
      </w:ins>
      <w:ins w:id="73" w:author="S6-210326 final review" w:date="2021-01-24T15:26:00Z">
        <w:r>
          <w:tab/>
        </w:r>
      </w:ins>
      <w:ins w:id="74" w:author="S6-210326 final review" w:date="2021-01-24T15:29:00Z">
        <w:r w:rsidR="00A21397">
          <w:t>Changed first sub</w:t>
        </w:r>
      </w:ins>
      <w:ins w:id="75" w:author="S6-210326 final review" w:date="2021-01-24T15:45:00Z">
        <w:r w:rsidR="00A21397">
          <w:t>-</w:t>
        </w:r>
      </w:ins>
      <w:ins w:id="76" w:author="S6-210326 final review" w:date="2021-01-24T15:29:00Z">
        <w:r>
          <w:t xml:space="preserve">bullet under 2) to </w:t>
        </w:r>
      </w:ins>
      <w:ins w:id="77" w:author="S6-210326 final review" w:date="2021-01-24T15:30:00Z">
        <w:r>
          <w:t>“</w:t>
        </w:r>
        <w:r w:rsidRPr="005C09D8">
          <w:t xml:space="preserve">Applications related to </w:t>
        </w:r>
        <w:r>
          <w:t>critical communications (e.g. Mission Critical services</w:t>
        </w:r>
        <w:r w:rsidRPr="005C09D8">
          <w:t>) and related verticals (e.g. public safety, railways)</w:t>
        </w:r>
      </w:ins>
    </w:p>
    <w:p w:rsidR="005C09D8" w:rsidRDefault="005C09D8" w:rsidP="001A5F61">
      <w:pPr>
        <w:pStyle w:val="B1"/>
        <w:rPr>
          <w:ins w:id="78" w:author="Rev_1" w:date="2021-01-19T06:48:00Z"/>
          <w:lang w:val="en-US"/>
        </w:rPr>
      </w:pPr>
      <w:ins w:id="79" w:author="S6-210326 final review" w:date="2021-01-24T15:31:00Z">
        <w:r>
          <w:t>7.</w:t>
        </w:r>
        <w:r>
          <w:tab/>
        </w:r>
      </w:ins>
      <w:ins w:id="80" w:author="S6-210326 final review" w:date="2021-01-24T15:32:00Z">
        <w:r>
          <w:t>Corrected wording and grammar of bullet 3 to read “</w:t>
        </w:r>
      </w:ins>
      <w:ins w:id="81" w:author="S6-210326 final review" w:date="2021-01-24T15:36:00Z">
        <w:r w:rsidR="003C7A63" w:rsidRPr="003C7A63">
          <w:t>Work with relevant 3GPP working groups and external organizations (e.g. from other SDOs) to make</w:t>
        </w:r>
        <w:r w:rsidR="003C7A63">
          <w:t xml:space="preserve"> use of the expertise available</w:t>
        </w:r>
        <w:r w:rsidR="003C7A63" w:rsidRPr="003C7A63">
          <w:t xml:space="preserve"> in order to support the development of specifications under the responsibility of SA6.</w:t>
        </w:r>
      </w:ins>
      <w:ins w:id="82" w:author="S6-210326 final review" w:date="2021-01-24T15:39:00Z">
        <w:r w:rsidR="003C7A63">
          <w:t>”</w:t>
        </w:r>
      </w:ins>
    </w:p>
    <w:p w:rsidR="0043624A" w:rsidRDefault="0043624A" w:rsidP="00290328">
      <w:pPr>
        <w:pBdr>
          <w:bottom w:val="single" w:sz="4" w:space="1" w:color="auto"/>
        </w:pBdr>
        <w:rPr>
          <w:rFonts w:ascii="Arial" w:hAnsi="Arial" w:cs="Arial"/>
          <w:b/>
          <w:bCs/>
        </w:rPr>
      </w:pPr>
    </w:p>
    <w:p w:rsidR="00290328" w:rsidRDefault="00290328" w:rsidP="00290328">
      <w:pPr>
        <w:pStyle w:val="Heading1"/>
        <w:rPr>
          <w:rFonts w:cs="Arial"/>
          <w:lang w:val="en-US"/>
        </w:rPr>
      </w:pPr>
    </w:p>
    <w:p w:rsidR="00D21BBF" w:rsidRPr="00DE041E" w:rsidRDefault="00D21BBF" w:rsidP="00D21BBF">
      <w:pPr>
        <w:pStyle w:val="Heading1"/>
        <w:rPr>
          <w:rFonts w:cs="Arial"/>
          <w:lang w:val="en-US"/>
        </w:rPr>
      </w:pPr>
      <w:r w:rsidRPr="00DE041E">
        <w:rPr>
          <w:rFonts w:cs="Arial"/>
          <w:lang w:val="en-US"/>
        </w:rPr>
        <w:t>Name</w:t>
      </w:r>
    </w:p>
    <w:p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ins w:id="83" w:author="Rev_1" w:date="2021-01-19T07:12:00Z">
        <w:r w:rsidR="00A9557A" w:rsidRPr="00A9557A">
          <w:rPr>
            <w:rFonts w:ascii="Arial" w:hAnsi="Arial" w:cs="Arial"/>
            <w:bCs/>
            <w:sz w:val="24"/>
            <w:szCs w:val="24"/>
            <w:lang w:val="en-US"/>
          </w:rPr>
          <w:t xml:space="preserve">Application Enablement </w:t>
        </w:r>
      </w:ins>
      <w:ins w:id="84" w:author="Rev_1" w:date="2021-01-19T07:13:00Z">
        <w:r w:rsidR="00A9557A">
          <w:rPr>
            <w:rFonts w:ascii="Arial" w:hAnsi="Arial" w:cs="Arial"/>
            <w:bCs/>
            <w:sz w:val="24"/>
            <w:szCs w:val="24"/>
            <w:lang w:val="en-US"/>
          </w:rPr>
          <w:t xml:space="preserve">and </w:t>
        </w:r>
      </w:ins>
      <w:ins w:id="85" w:author="Rev_1_SP-200927" w:date="2020-12-10T05:27:00Z">
        <w:r w:rsidR="000F0272">
          <w:rPr>
            <w:rFonts w:ascii="Arial" w:hAnsi="Arial" w:cs="Arial"/>
            <w:bCs/>
            <w:sz w:val="24"/>
            <w:szCs w:val="24"/>
            <w:lang w:val="en-US"/>
          </w:rPr>
          <w:t xml:space="preserve">Critical Communication </w:t>
        </w:r>
      </w:ins>
      <w:r w:rsidR="00B332C7" w:rsidRPr="00B332C7">
        <w:rPr>
          <w:rFonts w:ascii="Arial" w:hAnsi="Arial" w:cs="Arial"/>
          <w:bCs/>
          <w:sz w:val="24"/>
          <w:szCs w:val="24"/>
          <w:lang w:val="en-US"/>
        </w:rPr>
        <w:t xml:space="preserve">Applications </w:t>
      </w:r>
      <w:del w:id="86" w:author="Rev_1" w:date="2021-01-19T07:13:00Z">
        <w:r w:rsidR="00B332C7" w:rsidRPr="00B332C7" w:rsidDel="00A9557A">
          <w:rPr>
            <w:rFonts w:ascii="Arial" w:hAnsi="Arial" w:cs="Arial"/>
            <w:bCs/>
            <w:sz w:val="24"/>
            <w:szCs w:val="24"/>
            <w:lang w:val="en-US"/>
          </w:rPr>
          <w:delText>&amp; Application Enablement</w:delText>
        </w:r>
      </w:del>
    </w:p>
    <w:p w:rsidR="00D21BBF" w:rsidRPr="00DE041E" w:rsidRDefault="00D21BBF" w:rsidP="00D21BBF">
      <w:pPr>
        <w:rPr>
          <w:rFonts w:ascii="Arial" w:hAnsi="Arial" w:cs="Arial"/>
          <w:bCs/>
          <w:sz w:val="24"/>
          <w:lang w:val="en-US"/>
        </w:rPr>
      </w:pPr>
    </w:p>
    <w:p w:rsidR="00D21BBF" w:rsidRPr="00DE041E" w:rsidRDefault="00D21BBF" w:rsidP="00D21BBF">
      <w:pPr>
        <w:pStyle w:val="Heading1"/>
        <w:rPr>
          <w:rFonts w:cs="Arial"/>
          <w:lang w:val="en-US"/>
        </w:rPr>
      </w:pPr>
      <w:r w:rsidRPr="00DE041E">
        <w:rPr>
          <w:rFonts w:cs="Arial"/>
          <w:lang w:val="en-US"/>
        </w:rPr>
        <w:t>Overview</w:t>
      </w:r>
    </w:p>
    <w:p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ins w:id="87" w:author="Rev_1" w:date="2021-01-19T06:51:00Z">
        <w:r w:rsidR="0043624A">
          <w:rPr>
            <w:rFonts w:ascii="Arial" w:hAnsi="Arial" w:cs="Arial"/>
            <w:bCs/>
            <w:sz w:val="24"/>
            <w:szCs w:val="24"/>
            <w:lang w:val="en-US"/>
          </w:rPr>
          <w:t xml:space="preserve">application enablement and </w:t>
        </w:r>
      </w:ins>
      <w:ins w:id="88" w:author="Rev_1_SP-200927" w:date="2020-12-10T05:32:00Z">
        <w:r w:rsidR="000F0272">
          <w:rPr>
            <w:rFonts w:ascii="Arial" w:hAnsi="Arial" w:cs="Arial"/>
            <w:bCs/>
            <w:sz w:val="24"/>
            <w:szCs w:val="24"/>
            <w:lang w:val="en-US"/>
          </w:rPr>
          <w:t xml:space="preserve">critical communication </w:t>
        </w:r>
      </w:ins>
      <w:ins w:id="89" w:author="Rev_1_SP-200927" w:date="2020-12-10T05:31:00Z">
        <w:r w:rsidR="000F0272">
          <w:rPr>
            <w:rFonts w:ascii="Arial" w:hAnsi="Arial" w:cs="Arial"/>
            <w:bCs/>
            <w:sz w:val="24"/>
            <w:szCs w:val="24"/>
            <w:lang w:val="en-US"/>
          </w:rPr>
          <w:t>a</w:t>
        </w:r>
      </w:ins>
      <w:del w:id="90" w:author="Rev_1_SP-200927" w:date="2020-12-10T05:31:00Z">
        <w:r w:rsidR="00721B4A" w:rsidRPr="000C252A" w:rsidDel="000F0272">
          <w:rPr>
            <w:rFonts w:ascii="Arial" w:hAnsi="Arial" w:cs="Arial"/>
            <w:bCs/>
            <w:sz w:val="24"/>
            <w:szCs w:val="24"/>
            <w:lang w:val="en-US"/>
          </w:rPr>
          <w:delText>A</w:delText>
        </w:r>
      </w:del>
      <w:r w:rsidR="00721B4A" w:rsidRPr="000C252A">
        <w:rPr>
          <w:rFonts w:ascii="Arial" w:hAnsi="Arial" w:cs="Arial"/>
          <w:bCs/>
          <w:sz w:val="24"/>
          <w:szCs w:val="24"/>
          <w:lang w:val="en-US"/>
        </w:rPr>
        <w:t xml:space="preserve">pplications group </w:t>
      </w:r>
      <w:r>
        <w:rPr>
          <w:rFonts w:ascii="Arial" w:hAnsi="Arial" w:cs="Arial"/>
          <w:bCs/>
          <w:sz w:val="24"/>
          <w:szCs w:val="24"/>
          <w:lang w:val="en-US"/>
        </w:rPr>
        <w:t xml:space="preserve">for vertical </w:t>
      </w:r>
      <w:ins w:id="91" w:author="S6-210326 final review" w:date="2021-01-24T14:24:00Z">
        <w:r w:rsidR="006258E7">
          <w:rPr>
            <w:rFonts w:ascii="Arial" w:hAnsi="Arial" w:cs="Arial"/>
            <w:bCs/>
            <w:sz w:val="24"/>
            <w:szCs w:val="24"/>
            <w:lang w:val="en-US"/>
          </w:rPr>
          <w:t>markets</w:t>
        </w:r>
      </w:ins>
      <w:del w:id="92" w:author="S6-210326 final review" w:date="2021-01-24T14:24:00Z">
        <w:r w:rsidDel="006258E7">
          <w:rPr>
            <w:rFonts w:ascii="Arial" w:hAnsi="Arial" w:cs="Arial"/>
            <w:bCs/>
            <w:sz w:val="24"/>
            <w:szCs w:val="24"/>
            <w:lang w:val="en-US"/>
          </w:rPr>
          <w:delText>industries</w:delText>
        </w:r>
      </w:del>
      <w:r w:rsidR="00721B4A" w:rsidRPr="000C252A">
        <w:rPr>
          <w:rFonts w:ascii="Arial" w:hAnsi="Arial" w:cs="Arial"/>
          <w:bCs/>
          <w:sz w:val="24"/>
          <w:szCs w:val="24"/>
          <w:lang w:val="en-US"/>
        </w:rPr>
        <w:t xml:space="preserve">. The main objective of SA6 is to provide </w:t>
      </w:r>
      <w:ins w:id="93" w:author="Rev_1_SP-200927" w:date="2020-12-10T05:33:00Z">
        <w:r w:rsidR="000F0272">
          <w:rPr>
            <w:rFonts w:ascii="Arial" w:hAnsi="Arial" w:cs="Arial"/>
            <w:bCs/>
            <w:sz w:val="24"/>
            <w:szCs w:val="24"/>
            <w:lang w:val="en-US"/>
          </w:rPr>
          <w:t>a</w:t>
        </w:r>
      </w:ins>
      <w:del w:id="94" w:author="Rev_1_SP-200927" w:date="2020-12-10T05:33:00Z">
        <w:r w:rsidR="00721B4A" w:rsidRPr="000C252A" w:rsidDel="000F0272">
          <w:rPr>
            <w:rFonts w:ascii="Arial" w:hAnsi="Arial" w:cs="Arial"/>
            <w:bCs/>
            <w:sz w:val="24"/>
            <w:szCs w:val="24"/>
            <w:lang w:val="en-US"/>
          </w:rPr>
          <w:delText>A</w:delText>
        </w:r>
      </w:del>
      <w:r w:rsidR="00721B4A" w:rsidRPr="000C252A">
        <w:rPr>
          <w:rFonts w:ascii="Arial" w:hAnsi="Arial" w:cs="Arial"/>
          <w:bCs/>
          <w:sz w:val="24"/>
          <w:szCs w:val="24"/>
          <w:lang w:val="en-US"/>
        </w:rPr>
        <w:t xml:space="preserve">pplication </w:t>
      </w:r>
      <w:ins w:id="95" w:author="Rev_1_SP-200927" w:date="2020-12-10T06:12:00Z">
        <w:r w:rsidR="000F0272">
          <w:rPr>
            <w:rFonts w:ascii="Arial" w:hAnsi="Arial" w:cs="Arial"/>
            <w:bCs/>
            <w:sz w:val="24"/>
            <w:szCs w:val="24"/>
            <w:lang w:val="en-US"/>
          </w:rPr>
          <w:t>l</w:t>
        </w:r>
      </w:ins>
      <w:del w:id="96" w:author="Rev_1_SP-200927" w:date="2020-12-10T06:12:00Z">
        <w:r w:rsidR="00721B4A" w:rsidRPr="000C252A" w:rsidDel="000F0272">
          <w:rPr>
            <w:rFonts w:ascii="Arial" w:hAnsi="Arial" w:cs="Arial"/>
            <w:bCs/>
            <w:sz w:val="24"/>
            <w:szCs w:val="24"/>
            <w:lang w:val="en-US"/>
          </w:rPr>
          <w:delText>L</w:delText>
        </w:r>
      </w:del>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lastRenderedPageBreak/>
        <w:t>SA6 is currently responsible for application layer specifications, with emphasis on the following</w:t>
      </w:r>
      <w:r w:rsidR="00721B4A" w:rsidRPr="000C252A">
        <w:rPr>
          <w:rFonts w:ascii="Arial" w:hAnsi="Arial" w:cs="Arial"/>
          <w:bCs/>
          <w:sz w:val="24"/>
          <w:szCs w:val="24"/>
          <w:lang w:val="en-IN"/>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ins w:id="97" w:author="Rev_1_SP-200927" w:date="2020-12-10T05:36:00Z">
        <w:r w:rsidR="000F0272">
          <w:rPr>
            <w:rFonts w:ascii="Arial" w:hAnsi="Arial" w:cs="Arial"/>
            <w:bCs/>
            <w:sz w:val="24"/>
            <w:szCs w:val="24"/>
            <w:lang w:val="en-US"/>
          </w:rPr>
          <w:t>c</w:t>
        </w:r>
      </w:ins>
      <w:del w:id="98" w:author="Rev_1_SP-200927" w:date="2020-12-10T05:36:00Z">
        <w:r w:rsidR="00164E74" w:rsidRPr="00164E74" w:rsidDel="000F0272">
          <w:rPr>
            <w:rFonts w:ascii="Arial" w:hAnsi="Arial" w:cs="Arial"/>
            <w:bCs/>
            <w:sz w:val="24"/>
            <w:szCs w:val="24"/>
            <w:lang w:val="en-US"/>
          </w:rPr>
          <w:delText>C</w:delText>
        </w:r>
      </w:del>
      <w:r w:rsidR="00164E74" w:rsidRPr="00164E74">
        <w:rPr>
          <w:rFonts w:ascii="Arial" w:hAnsi="Arial" w:cs="Arial"/>
          <w:bCs/>
          <w:sz w:val="24"/>
          <w:szCs w:val="24"/>
          <w:lang w:val="en-US"/>
        </w:rPr>
        <w:t>ommunication</w:t>
      </w:r>
      <w:del w:id="99" w:author="Rev_1_SP-200927" w:date="2020-12-10T05:38:00Z">
        <w:r w:rsidR="00164E74" w:rsidRPr="00164E74" w:rsidDel="000F0272">
          <w:rPr>
            <w:rFonts w:ascii="Arial" w:hAnsi="Arial" w:cs="Arial"/>
            <w:bCs/>
            <w:sz w:val="24"/>
            <w:szCs w:val="24"/>
            <w:lang w:val="en-US"/>
          </w:rPr>
          <w:delText>s</w:delText>
        </w:r>
      </w:del>
      <w:r w:rsidR="00164E74" w:rsidRPr="00164E74">
        <w:rPr>
          <w:rFonts w:ascii="Arial" w:hAnsi="Arial" w:cs="Arial"/>
          <w:bCs/>
          <w:sz w:val="24"/>
          <w:szCs w:val="24"/>
          <w:lang w:val="en-US"/>
        </w:rPr>
        <w:t xml:space="preserve"> </w:t>
      </w:r>
      <w:ins w:id="100" w:author="Rev_1_SP-200927" w:date="2020-12-10T05:38:00Z">
        <w:r w:rsidR="000F0272">
          <w:rPr>
            <w:rFonts w:ascii="Arial" w:hAnsi="Arial" w:cs="Arial"/>
            <w:bCs/>
            <w:sz w:val="24"/>
            <w:szCs w:val="24"/>
            <w:lang w:val="en-US"/>
          </w:rPr>
          <w:t>a</w:t>
        </w:r>
      </w:ins>
      <w:del w:id="101" w:author="Rev_1_SP-200927" w:date="2020-12-10T05:38:00Z">
        <w:r w:rsidR="006F16EB" w:rsidDel="000F0272">
          <w:rPr>
            <w:rFonts w:ascii="Arial" w:hAnsi="Arial" w:cs="Arial"/>
            <w:bCs/>
            <w:sz w:val="24"/>
            <w:szCs w:val="24"/>
            <w:lang w:val="en-US"/>
          </w:rPr>
          <w:delText>A</w:delText>
        </w:r>
      </w:del>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Mission Critical </w:t>
      </w:r>
      <w:ins w:id="102" w:author="S6-210326 final review" w:date="2021-01-24T14:28:00Z">
        <w:r w:rsidR="00623246">
          <w:rPr>
            <w:rFonts w:ascii="Arial" w:hAnsi="Arial" w:cs="Arial"/>
            <w:bCs/>
            <w:sz w:val="24"/>
            <w:szCs w:val="24"/>
            <w:lang w:val="en-US"/>
          </w:rPr>
          <w:t>services for public safety</w:t>
        </w:r>
      </w:ins>
      <w:ins w:id="103" w:author="S6-210326 final review" w:date="2021-01-24T15:43:00Z">
        <w:r w:rsidR="00623246">
          <w:rPr>
            <w:rFonts w:ascii="Arial" w:hAnsi="Arial" w:cs="Arial"/>
            <w:bCs/>
            <w:sz w:val="24"/>
            <w:szCs w:val="24"/>
            <w:lang w:val="en-US"/>
          </w:rPr>
          <w:t>,</w:t>
        </w:r>
      </w:ins>
      <w:del w:id="104" w:author="S6-210326 final review" w:date="2021-01-24T14:29:00Z">
        <w:r w:rsidR="00164E74" w:rsidRPr="00164E74" w:rsidDel="006258E7">
          <w:rPr>
            <w:rFonts w:ascii="Arial" w:hAnsi="Arial" w:cs="Arial"/>
            <w:bCs/>
            <w:sz w:val="24"/>
            <w:szCs w:val="24"/>
            <w:lang w:val="en-US"/>
          </w:rPr>
          <w:delText>Applications</w:delText>
        </w:r>
      </w:del>
      <w:del w:id="105" w:author="S6-210326 final review" w:date="2021-01-24T15:42:00Z">
        <w:r w:rsidR="00164E74" w:rsidRPr="00164E74" w:rsidDel="00623246">
          <w:rPr>
            <w:rFonts w:ascii="Arial" w:hAnsi="Arial" w:cs="Arial"/>
            <w:bCs/>
            <w:sz w:val="24"/>
            <w:szCs w:val="24"/>
            <w:lang w:val="en-US"/>
          </w:rPr>
          <w:delText>,</w:delText>
        </w:r>
      </w:del>
      <w:r w:rsidR="00164E74" w:rsidRPr="00164E74">
        <w:rPr>
          <w:rFonts w:ascii="Arial" w:hAnsi="Arial" w:cs="Arial"/>
          <w:bCs/>
          <w:sz w:val="24"/>
          <w:szCs w:val="24"/>
          <w:lang w:val="en-US"/>
        </w:rPr>
        <w:t xml:space="preserve"> </w:t>
      </w:r>
      <w:ins w:id="106" w:author="Rev_1_SP-200927" w:date="2020-12-10T05:38:00Z">
        <w:r w:rsidR="000F0272">
          <w:rPr>
            <w:rFonts w:ascii="Arial" w:hAnsi="Arial" w:cs="Arial"/>
            <w:bCs/>
            <w:sz w:val="24"/>
            <w:szCs w:val="24"/>
            <w:lang w:val="en-US"/>
          </w:rPr>
          <w:t>r</w:t>
        </w:r>
      </w:ins>
      <w:del w:id="107" w:author="Rev_1_SP-200927" w:date="2020-12-10T05:38:00Z">
        <w:r w:rsidR="00164E74" w:rsidRPr="00164E74" w:rsidDel="000F0272">
          <w:rPr>
            <w:rFonts w:ascii="Arial" w:hAnsi="Arial" w:cs="Arial"/>
            <w:bCs/>
            <w:sz w:val="24"/>
            <w:szCs w:val="24"/>
            <w:lang w:val="en-US"/>
          </w:rPr>
          <w:delText>R</w:delText>
        </w:r>
      </w:del>
      <w:r w:rsidR="00164E74" w:rsidRPr="00164E74">
        <w:rPr>
          <w:rFonts w:ascii="Arial" w:hAnsi="Arial" w:cs="Arial"/>
          <w:bCs/>
          <w:sz w:val="24"/>
          <w:szCs w:val="24"/>
          <w:lang w:val="en-US"/>
        </w:rPr>
        <w:t>ailways)</w:t>
      </w:r>
    </w:p>
    <w:p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w:t>
      </w:r>
      <w:ins w:id="108" w:author="Rev_1_SP-200927" w:date="2020-12-10T05:38:00Z">
        <w:r w:rsidR="000F0272">
          <w:rPr>
            <w:rFonts w:ascii="Arial" w:hAnsi="Arial" w:cs="Arial"/>
            <w:bCs/>
            <w:sz w:val="24"/>
            <w:szCs w:val="24"/>
            <w:lang w:val="en-US"/>
          </w:rPr>
          <w:t>f</w:t>
        </w:r>
      </w:ins>
      <w:del w:id="109" w:author="Rev_1_SP-200927" w:date="2020-12-10T05:38:00Z">
        <w:r w:rsidR="00164E74" w:rsidRPr="00164E74" w:rsidDel="000F0272">
          <w:rPr>
            <w:rFonts w:ascii="Arial" w:hAnsi="Arial" w:cs="Arial"/>
            <w:bCs/>
            <w:sz w:val="24"/>
            <w:szCs w:val="24"/>
            <w:lang w:val="en-US"/>
          </w:rPr>
          <w:delText>F</w:delText>
        </w:r>
      </w:del>
      <w:r w:rsidR="00164E74" w:rsidRPr="00164E74">
        <w:rPr>
          <w:rFonts w:ascii="Arial" w:hAnsi="Arial" w:cs="Arial"/>
          <w:bCs/>
          <w:sz w:val="24"/>
          <w:szCs w:val="24"/>
          <w:lang w:val="en-US"/>
        </w:rPr>
        <w:t xml:space="preserve">rameworks (e.g. </w:t>
      </w:r>
      <w:ins w:id="110" w:author="Rev_1_SP-200927" w:date="2020-12-10T05:39:00Z">
        <w:r w:rsidR="000F0272">
          <w:rPr>
            <w:rFonts w:ascii="Arial" w:hAnsi="Arial" w:cs="Arial"/>
            <w:bCs/>
            <w:sz w:val="24"/>
            <w:szCs w:val="24"/>
            <w:lang w:val="en-US"/>
          </w:rPr>
          <w:t xml:space="preserve">Common </w:t>
        </w:r>
      </w:ins>
      <w:r w:rsidR="00164E74" w:rsidRPr="00164E74">
        <w:rPr>
          <w:rFonts w:ascii="Arial" w:hAnsi="Arial" w:cs="Arial"/>
          <w:bCs/>
          <w:sz w:val="24"/>
          <w:szCs w:val="24"/>
          <w:lang w:val="en-US"/>
        </w:rPr>
        <w:t xml:space="preserve">API Framework, </w:t>
      </w:r>
      <w:ins w:id="111" w:author="Rev_1" w:date="2021-01-19T06:52:00Z">
        <w:r w:rsidR="0043624A">
          <w:rPr>
            <w:rFonts w:ascii="Arial" w:hAnsi="Arial" w:cs="Arial"/>
            <w:bCs/>
            <w:sz w:val="24"/>
            <w:szCs w:val="24"/>
            <w:lang w:val="en-US"/>
          </w:rPr>
          <w:t>Servi</w:t>
        </w:r>
      </w:ins>
      <w:ins w:id="112" w:author="Rev_1" w:date="2021-01-19T06:53:00Z">
        <w:r w:rsidR="0043624A">
          <w:rPr>
            <w:rFonts w:ascii="Arial" w:hAnsi="Arial" w:cs="Arial"/>
            <w:bCs/>
            <w:sz w:val="24"/>
            <w:szCs w:val="24"/>
            <w:lang w:val="en-US"/>
          </w:rPr>
          <w:t>c</w:t>
        </w:r>
      </w:ins>
      <w:ins w:id="113" w:author="Rev_1" w:date="2021-01-19T06:52:00Z">
        <w:r w:rsidR="0043624A">
          <w:rPr>
            <w:rFonts w:ascii="Arial" w:hAnsi="Arial" w:cs="Arial"/>
            <w:bCs/>
            <w:sz w:val="24"/>
            <w:szCs w:val="24"/>
            <w:lang w:val="en-US"/>
          </w:rPr>
          <w:t xml:space="preserve">e Enabler </w:t>
        </w:r>
      </w:ins>
      <w:ins w:id="114" w:author="Rev_1" w:date="2021-01-19T06:53:00Z">
        <w:r w:rsidR="0043624A">
          <w:rPr>
            <w:rFonts w:ascii="Arial" w:hAnsi="Arial" w:cs="Arial"/>
            <w:bCs/>
            <w:sz w:val="24"/>
            <w:szCs w:val="24"/>
            <w:lang w:val="en-US"/>
          </w:rPr>
          <w:t xml:space="preserve">Application Layer, </w:t>
        </w:r>
      </w:ins>
      <w:del w:id="115" w:author="Rev_1_SP-200927" w:date="2020-12-10T05:39:00Z">
        <w:r w:rsidR="00164E74" w:rsidRPr="00164E74" w:rsidDel="000F0272">
          <w:rPr>
            <w:rFonts w:ascii="Arial" w:hAnsi="Arial" w:cs="Arial"/>
            <w:bCs/>
            <w:sz w:val="24"/>
            <w:szCs w:val="24"/>
            <w:lang w:val="en-US"/>
          </w:rPr>
          <w:delText xml:space="preserve">Common </w:delText>
        </w:r>
        <w:r w:rsidR="00164E74" w:rsidRPr="00164E74" w:rsidDel="000F0272">
          <w:rPr>
            <w:rFonts w:ascii="Arial" w:hAnsi="Arial" w:cs="Arial"/>
            <w:bCs/>
            <w:sz w:val="24"/>
            <w:szCs w:val="24"/>
          </w:rPr>
          <w:delText xml:space="preserve">Services, </w:delText>
        </w:r>
      </w:del>
      <w:r w:rsidR="00164E74" w:rsidRPr="00164E74">
        <w:rPr>
          <w:rFonts w:ascii="Arial" w:hAnsi="Arial" w:cs="Arial"/>
          <w:bCs/>
          <w:sz w:val="24"/>
          <w:szCs w:val="24"/>
        </w:rPr>
        <w:t xml:space="preserve">Edge </w:t>
      </w:r>
      <w:r w:rsidR="003E4D3A">
        <w:rPr>
          <w:rFonts w:ascii="Arial" w:hAnsi="Arial" w:cs="Arial"/>
          <w:bCs/>
          <w:sz w:val="24"/>
          <w:szCs w:val="24"/>
        </w:rPr>
        <w:t>Application</w:t>
      </w:r>
      <w:del w:id="116" w:author="Rev_1_SP-200927" w:date="2020-12-10T06:05:00Z">
        <w:r w:rsidR="003E4D3A" w:rsidDel="000F0272">
          <w:rPr>
            <w:rFonts w:ascii="Arial" w:hAnsi="Arial" w:cs="Arial"/>
            <w:bCs/>
            <w:sz w:val="24"/>
            <w:szCs w:val="24"/>
          </w:rPr>
          <w:delText>s</w:delText>
        </w:r>
      </w:del>
      <w:r w:rsidR="003E4D3A">
        <w:rPr>
          <w:rFonts w:ascii="Arial" w:hAnsi="Arial" w:cs="Arial"/>
          <w:bCs/>
          <w:sz w:val="24"/>
          <w:szCs w:val="24"/>
        </w:rPr>
        <w:t xml:space="preserve"> </w:t>
      </w:r>
      <w:ins w:id="117" w:author="Rev_1_SP-200927" w:date="2020-12-10T05:39:00Z">
        <w:r w:rsidR="000F0272">
          <w:rPr>
            <w:rFonts w:ascii="Arial" w:hAnsi="Arial" w:cs="Arial"/>
            <w:bCs/>
            <w:sz w:val="24"/>
            <w:szCs w:val="24"/>
          </w:rPr>
          <w:t>e</w:t>
        </w:r>
      </w:ins>
      <w:del w:id="118" w:author="Rev_1_SP-200927" w:date="2020-12-10T05:39:00Z">
        <w:r w:rsidR="00164E74" w:rsidRPr="00164E74" w:rsidDel="000F0272">
          <w:rPr>
            <w:rFonts w:ascii="Arial" w:hAnsi="Arial" w:cs="Arial"/>
            <w:bCs/>
            <w:sz w:val="24"/>
            <w:szCs w:val="24"/>
          </w:rPr>
          <w:delText>E</w:delText>
        </w:r>
      </w:del>
      <w:r w:rsidR="00164E74" w:rsidRPr="00164E74">
        <w:rPr>
          <w:rFonts w:ascii="Arial" w:hAnsi="Arial" w:cs="Arial"/>
          <w:bCs/>
          <w:sz w:val="24"/>
          <w:szCs w:val="24"/>
        </w:rPr>
        <w:t>nablement, Messaging</w:t>
      </w:r>
      <w:ins w:id="119" w:author="Rev_1_SP-200927" w:date="2020-12-10T05:42:00Z">
        <w:r w:rsidR="000F0272">
          <w:rPr>
            <w:rFonts w:ascii="Arial" w:hAnsi="Arial" w:cs="Arial"/>
            <w:bCs/>
            <w:sz w:val="24"/>
            <w:szCs w:val="24"/>
          </w:rPr>
          <w:t xml:space="preserve"> </w:t>
        </w:r>
        <w:del w:id="120" w:author="S6-210326 final review" w:date="2021-01-24T14:36:00Z">
          <w:r w:rsidR="000F0272" w:rsidDel="00E86EE2">
            <w:rPr>
              <w:rFonts w:ascii="Arial" w:hAnsi="Arial" w:cs="Arial"/>
              <w:bCs/>
              <w:sz w:val="24"/>
              <w:szCs w:val="24"/>
            </w:rPr>
            <w:delText xml:space="preserve">application </w:delText>
          </w:r>
        </w:del>
        <w:r w:rsidR="000F0272">
          <w:rPr>
            <w:rFonts w:ascii="Arial" w:hAnsi="Arial" w:cs="Arial"/>
            <w:bCs/>
            <w:sz w:val="24"/>
            <w:szCs w:val="24"/>
          </w:rPr>
          <w:t>enablement</w:t>
        </w:r>
      </w:ins>
      <w:r w:rsidR="00164E74" w:rsidRPr="00164E74">
        <w:rPr>
          <w:rFonts w:ascii="Arial" w:hAnsi="Arial" w:cs="Arial"/>
          <w:bCs/>
          <w:sz w:val="24"/>
          <w:szCs w:val="24"/>
          <w:lang w:val="en-US"/>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ins w:id="121" w:author="Rev_1_SP-200927" w:date="2020-12-10T05:40:00Z">
        <w:r w:rsidR="000F0272">
          <w:rPr>
            <w:rFonts w:ascii="Arial" w:hAnsi="Arial" w:cs="Arial"/>
            <w:bCs/>
            <w:sz w:val="24"/>
            <w:szCs w:val="24"/>
            <w:lang w:val="en-US"/>
          </w:rPr>
          <w:t>v</w:t>
        </w:r>
      </w:ins>
      <w:del w:id="122" w:author="Rev_1_SP-200927" w:date="2020-12-10T05:40:00Z">
        <w:r w:rsidR="00164E74" w:rsidRPr="00164E74" w:rsidDel="000F0272">
          <w:rPr>
            <w:rFonts w:ascii="Arial" w:hAnsi="Arial" w:cs="Arial"/>
            <w:bCs/>
            <w:sz w:val="24"/>
            <w:szCs w:val="24"/>
            <w:lang w:val="en-US"/>
          </w:rPr>
          <w:delText>V</w:delText>
        </w:r>
      </w:del>
      <w:r w:rsidR="00164E74" w:rsidRPr="00164E74">
        <w:rPr>
          <w:rFonts w:ascii="Arial" w:hAnsi="Arial" w:cs="Arial"/>
          <w:bCs/>
          <w:sz w:val="24"/>
          <w:szCs w:val="24"/>
          <w:lang w:val="en-US"/>
        </w:rPr>
        <w:t xml:space="preserve">ertical </w:t>
      </w:r>
      <w:ins w:id="123" w:author="Rev_1_SP-200927" w:date="2020-12-10T05:40:00Z">
        <w:r w:rsidR="000F0272">
          <w:rPr>
            <w:rFonts w:ascii="Arial" w:hAnsi="Arial" w:cs="Arial"/>
            <w:bCs/>
            <w:sz w:val="24"/>
            <w:szCs w:val="24"/>
            <w:lang w:val="en-US"/>
          </w:rPr>
          <w:t>a</w:t>
        </w:r>
      </w:ins>
      <w:del w:id="124" w:author="Rev_1_SP-200927" w:date="2020-12-10T05:40:00Z">
        <w:r w:rsidR="00164E74" w:rsidRPr="00164E74" w:rsidDel="000F0272">
          <w:rPr>
            <w:rFonts w:ascii="Arial" w:hAnsi="Arial" w:cs="Arial"/>
            <w:bCs/>
            <w:sz w:val="24"/>
            <w:szCs w:val="24"/>
            <w:lang w:val="en-US"/>
          </w:rPr>
          <w:delText>A</w:delText>
        </w:r>
      </w:del>
      <w:r w:rsidR="00164E74" w:rsidRPr="00164E74">
        <w:rPr>
          <w:rFonts w:ascii="Arial" w:hAnsi="Arial" w:cs="Arial"/>
          <w:bCs/>
          <w:sz w:val="24"/>
          <w:szCs w:val="24"/>
          <w:lang w:val="en-US"/>
        </w:rPr>
        <w:t xml:space="preserve">pplications (e.g. </w:t>
      </w:r>
      <w:ins w:id="125" w:author="Rev_1_SP-200927" w:date="2020-12-10T05:40:00Z">
        <w:r w:rsidR="000F0272">
          <w:rPr>
            <w:rFonts w:ascii="Arial" w:hAnsi="Arial" w:cs="Arial"/>
            <w:bCs/>
            <w:sz w:val="24"/>
            <w:szCs w:val="24"/>
            <w:lang w:val="en-US"/>
          </w:rPr>
          <w:t>a</w:t>
        </w:r>
      </w:ins>
      <w:del w:id="126" w:author="Rev_1_SP-200927" w:date="2020-12-10T05:40:00Z">
        <w:r w:rsidR="00164E74" w:rsidRPr="00164E74" w:rsidDel="000F0272">
          <w:rPr>
            <w:rFonts w:ascii="Arial" w:hAnsi="Arial" w:cs="Arial"/>
            <w:bCs/>
            <w:sz w:val="24"/>
            <w:szCs w:val="24"/>
            <w:lang w:val="en-US"/>
          </w:rPr>
          <w:delText>A</w:delText>
        </w:r>
      </w:del>
      <w:r w:rsidR="00164E74" w:rsidRPr="00164E74">
        <w:rPr>
          <w:rFonts w:ascii="Arial" w:hAnsi="Arial" w:cs="Arial"/>
          <w:bCs/>
          <w:sz w:val="24"/>
          <w:szCs w:val="24"/>
          <w:lang w:val="en-US"/>
        </w:rPr>
        <w:t xml:space="preserve">utomotive, </w:t>
      </w:r>
      <w:ins w:id="127" w:author="Rev_1_SP-200927" w:date="2020-12-10T05:43:00Z">
        <w:r w:rsidR="000F0272">
          <w:rPr>
            <w:rFonts w:ascii="Arial" w:hAnsi="Arial" w:cs="Arial"/>
            <w:bCs/>
            <w:sz w:val="24"/>
            <w:szCs w:val="24"/>
            <w:lang w:val="en-US"/>
          </w:rPr>
          <w:t>d</w:t>
        </w:r>
      </w:ins>
      <w:del w:id="128" w:author="Rev_1_SP-200927" w:date="2020-12-10T05:43:00Z">
        <w:r w:rsidR="00164E74" w:rsidRPr="00164E74" w:rsidDel="000F0272">
          <w:rPr>
            <w:rFonts w:ascii="Arial" w:hAnsi="Arial" w:cs="Arial"/>
            <w:bCs/>
            <w:sz w:val="24"/>
            <w:szCs w:val="24"/>
            <w:lang w:val="en-US"/>
          </w:rPr>
          <w:delText>D</w:delText>
        </w:r>
      </w:del>
      <w:r w:rsidR="00164E74" w:rsidRPr="00164E74">
        <w:rPr>
          <w:rFonts w:ascii="Arial" w:hAnsi="Arial" w:cs="Arial"/>
          <w:bCs/>
          <w:sz w:val="24"/>
          <w:szCs w:val="24"/>
          <w:lang w:val="en-US"/>
        </w:rPr>
        <w:t xml:space="preserve">rones, </w:t>
      </w:r>
      <w:ins w:id="129" w:author="Rev_1_SP-200927" w:date="2020-12-10T05:43:00Z">
        <w:r w:rsidR="000F0272">
          <w:rPr>
            <w:rFonts w:ascii="Arial" w:hAnsi="Arial" w:cs="Arial"/>
            <w:bCs/>
            <w:sz w:val="24"/>
            <w:szCs w:val="24"/>
            <w:lang w:val="en-US"/>
          </w:rPr>
          <w:t>s</w:t>
        </w:r>
      </w:ins>
      <w:del w:id="130" w:author="Rev_1_SP-200927" w:date="2020-12-10T05:43:00Z">
        <w:r w:rsidR="00164E74" w:rsidRPr="00164E74" w:rsidDel="000F0272">
          <w:rPr>
            <w:rFonts w:ascii="Arial" w:hAnsi="Arial" w:cs="Arial"/>
            <w:bCs/>
            <w:sz w:val="24"/>
            <w:szCs w:val="24"/>
            <w:lang w:val="en-US"/>
          </w:rPr>
          <w:delText>S</w:delText>
        </w:r>
      </w:del>
      <w:r w:rsidR="00164E74" w:rsidRPr="00164E74">
        <w:rPr>
          <w:rFonts w:ascii="Arial" w:hAnsi="Arial" w:cs="Arial"/>
          <w:bCs/>
          <w:sz w:val="24"/>
          <w:szCs w:val="24"/>
          <w:lang w:val="en-US"/>
        </w:rPr>
        <w:t xml:space="preserve">mart </w:t>
      </w:r>
      <w:ins w:id="131" w:author="Rev_1_SP-200927" w:date="2020-12-10T05:43:00Z">
        <w:r w:rsidR="000F0272">
          <w:rPr>
            <w:rFonts w:ascii="Arial" w:hAnsi="Arial" w:cs="Arial"/>
            <w:bCs/>
            <w:sz w:val="24"/>
            <w:szCs w:val="24"/>
            <w:lang w:val="en-US"/>
          </w:rPr>
          <w:t>f</w:t>
        </w:r>
      </w:ins>
      <w:del w:id="132" w:author="Rev_1_SP-200927" w:date="2020-12-10T05:43:00Z">
        <w:r w:rsidR="00164E74" w:rsidRPr="00164E74" w:rsidDel="000F0272">
          <w:rPr>
            <w:rFonts w:ascii="Arial" w:hAnsi="Arial" w:cs="Arial"/>
            <w:bCs/>
            <w:sz w:val="24"/>
            <w:szCs w:val="24"/>
            <w:lang w:val="en-US"/>
          </w:rPr>
          <w:delText>F</w:delText>
        </w:r>
      </w:del>
      <w:r w:rsidR="00164E74" w:rsidRPr="00164E74">
        <w:rPr>
          <w:rFonts w:ascii="Arial" w:hAnsi="Arial" w:cs="Arial"/>
          <w:bCs/>
          <w:sz w:val="24"/>
          <w:szCs w:val="24"/>
          <w:lang w:val="en-US"/>
        </w:rPr>
        <w:t>actor</w:t>
      </w:r>
      <w:ins w:id="133" w:author="Rev_1_SP-200927" w:date="2020-12-10T05:43:00Z">
        <w:r w:rsidR="000F0272">
          <w:rPr>
            <w:rFonts w:ascii="Arial" w:hAnsi="Arial" w:cs="Arial"/>
            <w:bCs/>
            <w:sz w:val="24"/>
            <w:szCs w:val="24"/>
            <w:lang w:val="en-US"/>
          </w:rPr>
          <w:t>ies</w:t>
        </w:r>
      </w:ins>
      <w:del w:id="134" w:author="Rev_1_SP-200927" w:date="2020-12-10T05:43:00Z">
        <w:r w:rsidR="00164E74" w:rsidRPr="00164E74" w:rsidDel="000F0272">
          <w:rPr>
            <w:rFonts w:ascii="Arial" w:hAnsi="Arial" w:cs="Arial"/>
            <w:bCs/>
            <w:sz w:val="24"/>
            <w:szCs w:val="24"/>
            <w:lang w:val="en-US"/>
          </w:rPr>
          <w:delText>y</w:delText>
        </w:r>
      </w:del>
      <w:r w:rsidR="00164E74" w:rsidRPr="00164E74">
        <w:rPr>
          <w:rFonts w:ascii="Arial" w:hAnsi="Arial" w:cs="Arial"/>
          <w:bCs/>
          <w:sz w:val="24"/>
          <w:szCs w:val="24"/>
          <w:lang w:val="en-US"/>
        </w:rPr>
        <w:t>)</w:t>
      </w:r>
    </w:p>
    <w:p w:rsidR="00D21BBF" w:rsidRPr="00D21BBF" w:rsidRDefault="00D21BBF" w:rsidP="00D21BBF">
      <w:pPr>
        <w:rPr>
          <w:rFonts w:ascii="Arial" w:hAnsi="Arial" w:cs="Arial"/>
          <w:bCs/>
          <w:sz w:val="24"/>
          <w:szCs w:val="24"/>
        </w:rPr>
      </w:pPr>
    </w:p>
    <w:p w:rsidR="00D21BBF" w:rsidRPr="00DE041E" w:rsidRDefault="00D21BBF" w:rsidP="00D21BBF">
      <w:pPr>
        <w:pStyle w:val="Heading1"/>
        <w:rPr>
          <w:rFonts w:cs="Arial"/>
          <w:lang w:val="en-US"/>
        </w:rPr>
      </w:pPr>
      <w:r w:rsidRPr="00DE041E">
        <w:rPr>
          <w:rFonts w:cs="Arial"/>
          <w:lang w:val="en-US"/>
        </w:rPr>
        <w:t>Scope of Responsibilities</w:t>
      </w:r>
    </w:p>
    <w:p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rsidR="000D6BD7" w:rsidRDefault="000D6BD7" w:rsidP="007A531C">
      <w:pPr>
        <w:rPr>
          <w:rFonts w:ascii="Arial" w:hAnsi="Arial" w:cs="Arial"/>
          <w:bCs/>
          <w:sz w:val="24"/>
        </w:rPr>
      </w:pPr>
    </w:p>
    <w:p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ins w:id="135" w:author="Rev_1_SP-200927" w:date="2020-12-10T05:50:00Z">
        <w:r w:rsidR="000F0272">
          <w:rPr>
            <w:rFonts w:ascii="Arial" w:hAnsi="Arial" w:cs="Arial"/>
            <w:bCs/>
            <w:sz w:val="24"/>
            <w:lang w:val="en-IN"/>
          </w:rPr>
          <w:t>s</w:t>
        </w:r>
      </w:ins>
      <w:del w:id="136" w:author="Rev_1_SP-200927" w:date="2020-12-10T05:50:00Z">
        <w:r w:rsidRPr="000D6BD7" w:rsidDel="000F0272">
          <w:rPr>
            <w:rFonts w:ascii="Arial" w:hAnsi="Arial" w:cs="Arial"/>
            <w:bCs/>
            <w:sz w:val="24"/>
            <w:lang w:val="en-IN"/>
          </w:rPr>
          <w:delText>(s)</w:delText>
        </w:r>
      </w:del>
      <w:r w:rsidRPr="000D6BD7">
        <w:rPr>
          <w:rFonts w:ascii="Arial" w:hAnsi="Arial" w:cs="Arial"/>
          <w:bCs/>
          <w:sz w:val="24"/>
          <w:lang w:val="en-IN"/>
        </w:rPr>
        <w:t xml:space="preserve"> for application layer functional elements an</w:t>
      </w:r>
      <w:bookmarkStart w:id="137" w:name="_GoBack"/>
      <w:bookmarkEnd w:id="137"/>
      <w:r w:rsidRPr="000D6BD7">
        <w:rPr>
          <w:rFonts w:ascii="Arial" w:hAnsi="Arial" w:cs="Arial"/>
          <w:bCs/>
          <w:sz w:val="24"/>
          <w:lang w:val="en-IN"/>
        </w:rPr>
        <w:t>d interfaces supporting critical communication</w:t>
      </w:r>
      <w:ins w:id="138" w:author="Rev_1_SP-200927" w:date="2020-12-10T05:50:00Z">
        <w:r w:rsidR="000F0272">
          <w:rPr>
            <w:rFonts w:ascii="Arial" w:hAnsi="Arial" w:cs="Arial"/>
            <w:bCs/>
            <w:sz w:val="24"/>
            <w:lang w:val="en-IN"/>
          </w:rPr>
          <w:t xml:space="preserve"> applications</w:t>
        </w:r>
      </w:ins>
      <w:del w:id="139" w:author="Rev_1_SP-200927" w:date="2020-12-10T05:50:00Z">
        <w:r w:rsidRPr="000D6BD7" w:rsidDel="000F0272">
          <w:rPr>
            <w:rFonts w:ascii="Arial" w:hAnsi="Arial" w:cs="Arial"/>
            <w:bCs/>
            <w:sz w:val="24"/>
            <w:lang w:val="en-IN"/>
          </w:rPr>
          <w:delText>s</w:delText>
        </w:r>
      </w:del>
      <w:r w:rsidRPr="000D6BD7">
        <w:rPr>
          <w:rFonts w:ascii="Arial" w:hAnsi="Arial" w:cs="Arial"/>
          <w:bCs/>
          <w:sz w:val="24"/>
          <w:lang w:val="en-IN"/>
        </w:rPr>
        <w:t xml:space="preserve"> and other </w:t>
      </w:r>
      <w:r w:rsidR="001B01AA">
        <w:rPr>
          <w:rFonts w:ascii="Arial" w:hAnsi="Arial" w:cs="Arial"/>
          <w:bCs/>
          <w:sz w:val="24"/>
          <w:lang w:val="en-IN"/>
        </w:rPr>
        <w:t xml:space="preserve">vertical </w:t>
      </w:r>
      <w:ins w:id="140" w:author="S6-210326 final review" w:date="2021-01-24T14:38:00Z">
        <w:r w:rsidR="00E86EE2">
          <w:rPr>
            <w:rFonts w:ascii="Arial" w:hAnsi="Arial" w:cs="Arial"/>
            <w:bCs/>
            <w:sz w:val="24"/>
            <w:lang w:val="en-IN"/>
          </w:rPr>
          <w:t>market</w:t>
        </w:r>
      </w:ins>
      <w:del w:id="141" w:author="S6-210326 final review" w:date="2021-01-24T14:38:00Z">
        <w:r w:rsidR="001B01AA" w:rsidDel="00E86EE2">
          <w:rPr>
            <w:rFonts w:ascii="Arial" w:hAnsi="Arial" w:cs="Arial"/>
            <w:bCs/>
            <w:sz w:val="24"/>
            <w:lang w:val="en-IN"/>
          </w:rPr>
          <w:delText>industry</w:delText>
        </w:r>
      </w:del>
      <w:r w:rsidR="001B01AA">
        <w:rPr>
          <w:rFonts w:ascii="Arial" w:hAnsi="Arial" w:cs="Arial"/>
          <w:bCs/>
          <w:sz w:val="24"/>
          <w:lang w:val="en-IN"/>
        </w:rPr>
        <w:t xml:space="preserve"> </w:t>
      </w:r>
      <w:r w:rsidRPr="000D6BD7">
        <w:rPr>
          <w:rFonts w:ascii="Arial" w:hAnsi="Arial" w:cs="Arial"/>
          <w:bCs/>
          <w:sz w:val="24"/>
          <w:lang w:val="en-IN"/>
        </w:rPr>
        <w:t>applications (at the application layer),</w:t>
      </w:r>
      <w:del w:id="142" w:author="S6-210326 final review" w:date="2021-01-24T14:41:00Z">
        <w:r w:rsidRPr="000D6BD7" w:rsidDel="00E86EE2">
          <w:rPr>
            <w:rFonts w:ascii="Arial" w:hAnsi="Arial" w:cs="Arial"/>
            <w:bCs/>
            <w:sz w:val="24"/>
            <w:lang w:val="en-IN"/>
          </w:rPr>
          <w:delText xml:space="preserve"> based on Stage 1 service requirements from SA1 WG,</w:delText>
        </w:r>
      </w:del>
      <w:r w:rsidRPr="000D6BD7">
        <w:rPr>
          <w:rFonts w:ascii="Arial" w:hAnsi="Arial" w:cs="Arial"/>
          <w:bCs/>
          <w:sz w:val="24"/>
          <w:lang w:val="en-IN"/>
        </w:rPr>
        <w:t xml:space="preserve"> including:</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 xml:space="preserve">Definition of reference points </w:t>
      </w:r>
      <w:ins w:id="143" w:author="S6-210326 final review" w:date="2021-01-24T14:42:00Z">
        <w:r w:rsidR="00E86EE2" w:rsidRPr="00E86EE2">
          <w:rPr>
            <w:rFonts w:ascii="Arial" w:hAnsi="Arial" w:cs="Arial"/>
            <w:bCs/>
            <w:sz w:val="24"/>
          </w:rPr>
          <w:t xml:space="preserve">and/or service-based interfaces </w:t>
        </w:r>
      </w:ins>
      <w:r w:rsidRPr="000D6BD7">
        <w:rPr>
          <w:rFonts w:ascii="Arial" w:hAnsi="Arial" w:cs="Arial"/>
          <w:bCs/>
          <w:sz w:val="24"/>
        </w:rPr>
        <w:t>for interactions between application functional elements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Generati</w:t>
      </w:r>
      <w:ins w:id="144" w:author="Rev_1_SP-200927" w:date="2020-12-10T05:54:00Z">
        <w:r w:rsidR="000F0272">
          <w:rPr>
            <w:rFonts w:ascii="Arial" w:hAnsi="Arial" w:cs="Arial"/>
            <w:bCs/>
            <w:sz w:val="24"/>
          </w:rPr>
          <w:t>on of</w:t>
        </w:r>
      </w:ins>
      <w:del w:id="145" w:author="Rev_1_SP-200927" w:date="2020-12-10T05:54:00Z">
        <w:r w:rsidRPr="000D6BD7" w:rsidDel="000F0272">
          <w:rPr>
            <w:rFonts w:ascii="Arial" w:hAnsi="Arial" w:cs="Arial"/>
            <w:bCs/>
            <w:sz w:val="24"/>
          </w:rPr>
          <w:delText>ng</w:delText>
        </w:r>
      </w:del>
      <w:r w:rsidRPr="000D6BD7">
        <w:rPr>
          <w:rFonts w:ascii="Arial" w:hAnsi="Arial" w:cs="Arial"/>
          <w:bCs/>
          <w:sz w:val="24"/>
        </w:rPr>
        <w:t xml:space="preserve"> information flows between reference points within scope</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ins w:id="146" w:author="S6-210326 final review" w:date="2021-01-24T14:43:00Z">
        <w:r w:rsidR="00F127BE">
          <w:rPr>
            <w:rFonts w:ascii="Arial" w:hAnsi="Arial" w:cs="Arial"/>
            <w:bCs/>
            <w:sz w:val="24"/>
          </w:rPr>
          <w:t xml:space="preserve"> </w:t>
        </w:r>
        <w:r w:rsidR="00F127BE" w:rsidRPr="00F127BE">
          <w:rPr>
            <w:rFonts w:ascii="Arial" w:hAnsi="Arial" w:cs="Arial"/>
            <w:bCs/>
            <w:sz w:val="24"/>
          </w:rPr>
          <w:t>and/or APIs</w:t>
        </w:r>
      </w:ins>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Identify</w:t>
      </w:r>
      <w:ins w:id="147" w:author="Rev_1_SP-200927" w:date="2020-12-10T05:57:00Z">
        <w:r w:rsidR="000F0272">
          <w:rPr>
            <w:rFonts w:ascii="Arial" w:hAnsi="Arial" w:cs="Arial"/>
            <w:bCs/>
            <w:sz w:val="24"/>
          </w:rPr>
          <w:t>ing</w:t>
        </w:r>
      </w:ins>
      <w:r w:rsidRPr="000D6BD7">
        <w:rPr>
          <w:rFonts w:ascii="Arial" w:hAnsi="Arial" w:cs="Arial"/>
          <w:bCs/>
          <w:sz w:val="24"/>
        </w:rPr>
        <w:t xml:space="preserve"> and provid</w:t>
      </w:r>
      <w:ins w:id="148" w:author="Rev_1_SP-200927" w:date="2020-12-10T05:57:00Z">
        <w:r w:rsidR="000F0272">
          <w:rPr>
            <w:rFonts w:ascii="Arial" w:hAnsi="Arial" w:cs="Arial"/>
            <w:bCs/>
            <w:sz w:val="24"/>
          </w:rPr>
          <w:t>ing</w:t>
        </w:r>
      </w:ins>
      <w:del w:id="149" w:author="Rev_1_SP-200927" w:date="2020-12-10T05:57:00Z">
        <w:r w:rsidRPr="000D6BD7" w:rsidDel="000F0272">
          <w:rPr>
            <w:rFonts w:ascii="Arial" w:hAnsi="Arial" w:cs="Arial"/>
            <w:bCs/>
            <w:sz w:val="24"/>
          </w:rPr>
          <w:delText>e</w:delText>
        </w:r>
      </w:del>
      <w:r w:rsidRPr="000D6BD7">
        <w:rPr>
          <w:rFonts w:ascii="Arial" w:hAnsi="Arial" w:cs="Arial"/>
          <w:bCs/>
          <w:sz w:val="24"/>
        </w:rPr>
        <w:t xml:space="preserve"> application </w:t>
      </w:r>
      <w:del w:id="150" w:author="Rev_1_SP-200927" w:date="2020-12-10T05:57:00Z">
        <w:r w:rsidRPr="000D6BD7" w:rsidDel="000F0272">
          <w:rPr>
            <w:rFonts w:ascii="Arial" w:hAnsi="Arial" w:cs="Arial"/>
            <w:bCs/>
            <w:sz w:val="24"/>
          </w:rPr>
          <w:delText xml:space="preserve">level </w:delText>
        </w:r>
      </w:del>
      <w:ins w:id="151" w:author="Rev_1_SP-200927" w:date="2020-12-10T05:57:00Z">
        <w:r w:rsidR="000F0272">
          <w:rPr>
            <w:rFonts w:ascii="Arial" w:hAnsi="Arial" w:cs="Arial"/>
            <w:bCs/>
            <w:sz w:val="24"/>
          </w:rPr>
          <w:t>layer</w:t>
        </w:r>
        <w:r w:rsidR="000F0272" w:rsidRPr="000D6BD7">
          <w:rPr>
            <w:rFonts w:ascii="Arial" w:hAnsi="Arial" w:cs="Arial"/>
            <w:bCs/>
            <w:sz w:val="24"/>
          </w:rPr>
          <w:t xml:space="preserve"> </w:t>
        </w:r>
      </w:ins>
      <w:r w:rsidRPr="000D6BD7">
        <w:rPr>
          <w:rFonts w:ascii="Arial" w:hAnsi="Arial" w:cs="Arial"/>
          <w:bCs/>
          <w:sz w:val="24"/>
        </w:rPr>
        <w:t>functional requirements to other 3GPP WGs, according to their expertise, where additional functionality needs to be specified that impacts existing architecture, reference points, interfaces, protocols or transport bearer capabilities provided by the 3GPP</w:t>
      </w:r>
      <w:del w:id="152" w:author="Rev_1_SP-200927" w:date="2020-12-10T05:58:00Z">
        <w:r w:rsidRPr="000D6BD7" w:rsidDel="000F0272">
          <w:rPr>
            <w:rFonts w:ascii="Arial" w:hAnsi="Arial" w:cs="Arial"/>
            <w:bCs/>
            <w:sz w:val="24"/>
          </w:rPr>
          <w:delText>-based</w:delText>
        </w:r>
      </w:del>
      <w:r w:rsidRPr="000D6BD7">
        <w:rPr>
          <w:rFonts w:ascii="Arial" w:hAnsi="Arial" w:cs="Arial"/>
          <w:bCs/>
          <w:sz w:val="24"/>
        </w:rPr>
        <w:t xml:space="preserve">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rsidR="000D6BD7" w:rsidRPr="000D6BD7" w:rsidRDefault="000D6BD7" w:rsidP="000D6BD7">
      <w:pPr>
        <w:rPr>
          <w:rFonts w:ascii="Arial" w:hAnsi="Arial" w:cs="Arial"/>
          <w:bCs/>
          <w:sz w:val="24"/>
        </w:rPr>
      </w:pPr>
    </w:p>
    <w:p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Applications related to critical communications (e.g. </w:t>
      </w:r>
      <w:ins w:id="153" w:author="Rev_1_SP-200927" w:date="2020-12-10T06:01:00Z">
        <w:r w:rsidR="000F0272">
          <w:rPr>
            <w:rFonts w:ascii="Arial" w:hAnsi="Arial" w:cs="Arial"/>
            <w:bCs/>
            <w:sz w:val="24"/>
            <w:lang w:val="en-IN"/>
          </w:rPr>
          <w:t>M</w:t>
        </w:r>
      </w:ins>
      <w:del w:id="154" w:author="Rev_1_SP-200927" w:date="2020-12-10T06:01:00Z">
        <w:r w:rsidRPr="000D6BD7" w:rsidDel="000F0272">
          <w:rPr>
            <w:rFonts w:ascii="Arial" w:hAnsi="Arial" w:cs="Arial"/>
            <w:bCs/>
            <w:sz w:val="24"/>
            <w:lang w:val="en-IN"/>
          </w:rPr>
          <w:delText>m</w:delText>
        </w:r>
      </w:del>
      <w:r w:rsidRPr="000D6BD7">
        <w:rPr>
          <w:rFonts w:ascii="Arial" w:hAnsi="Arial" w:cs="Arial"/>
          <w:bCs/>
          <w:sz w:val="24"/>
          <w:lang w:val="en-IN"/>
        </w:rPr>
        <w:t xml:space="preserve">ission </w:t>
      </w:r>
      <w:ins w:id="155" w:author="Rev_1_SP-200927" w:date="2020-12-10T06:01:00Z">
        <w:r w:rsidR="000F0272">
          <w:rPr>
            <w:rFonts w:ascii="Arial" w:hAnsi="Arial" w:cs="Arial"/>
            <w:bCs/>
            <w:sz w:val="24"/>
            <w:lang w:val="en-IN"/>
          </w:rPr>
          <w:t>C</w:t>
        </w:r>
      </w:ins>
      <w:del w:id="156" w:author="Rev_1_SP-200927" w:date="2020-12-10T06:01:00Z">
        <w:r w:rsidRPr="000D6BD7" w:rsidDel="000F0272">
          <w:rPr>
            <w:rFonts w:ascii="Arial" w:hAnsi="Arial" w:cs="Arial"/>
            <w:bCs/>
            <w:sz w:val="24"/>
            <w:lang w:val="en-IN"/>
          </w:rPr>
          <w:delText>c</w:delText>
        </w:r>
      </w:del>
      <w:r w:rsidRPr="000D6BD7">
        <w:rPr>
          <w:rFonts w:ascii="Arial" w:hAnsi="Arial" w:cs="Arial"/>
          <w:bCs/>
          <w:sz w:val="24"/>
          <w:lang w:val="en-IN"/>
        </w:rPr>
        <w:t xml:space="preserve">ritical </w:t>
      </w:r>
      <w:ins w:id="157" w:author="S6-210326 final review" w:date="2021-01-24T14:48:00Z">
        <w:r w:rsidR="00F127BE">
          <w:rPr>
            <w:rFonts w:ascii="Arial" w:hAnsi="Arial" w:cs="Arial"/>
            <w:bCs/>
            <w:sz w:val="24"/>
            <w:lang w:val="en-IN"/>
          </w:rPr>
          <w:t>services</w:t>
        </w:r>
      </w:ins>
      <w:del w:id="158" w:author="S6-210326 final review" w:date="2021-01-24T14:48:00Z">
        <w:r w:rsidRPr="000D6BD7" w:rsidDel="00F127BE">
          <w:rPr>
            <w:rFonts w:ascii="Arial" w:hAnsi="Arial" w:cs="Arial"/>
            <w:bCs/>
            <w:sz w:val="24"/>
            <w:lang w:val="en-IN"/>
          </w:rPr>
          <w:delText>applications</w:delText>
        </w:r>
      </w:del>
      <w:r w:rsidRPr="000D6BD7">
        <w:rPr>
          <w:rFonts w:ascii="Arial" w:hAnsi="Arial" w:cs="Arial"/>
          <w:bCs/>
          <w:sz w:val="24"/>
          <w:lang w:val="en-IN"/>
        </w:rPr>
        <w:t>) and related verticals (e.g.</w:t>
      </w:r>
      <w:ins w:id="159" w:author="S6-210326 final review" w:date="2021-01-24T14:47:00Z">
        <w:r w:rsidR="00F127BE">
          <w:rPr>
            <w:rFonts w:ascii="Arial" w:hAnsi="Arial" w:cs="Arial"/>
            <w:bCs/>
            <w:sz w:val="24"/>
            <w:lang w:val="en-IN"/>
          </w:rPr>
          <w:t xml:space="preserve"> public safety,</w:t>
        </w:r>
      </w:ins>
      <w:r w:rsidRPr="000D6BD7">
        <w:rPr>
          <w:rFonts w:ascii="Arial" w:hAnsi="Arial" w:cs="Arial"/>
          <w:bCs/>
          <w:sz w:val="24"/>
          <w:lang w:val="en-IN"/>
        </w:rPr>
        <w:t xml:space="preserve"> railways)</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to support</w:t>
      </w:r>
      <w:del w:id="160" w:author="S6-210326 final review" w:date="2021-01-24T14:50:00Z">
        <w:r w:rsidRPr="000D6BD7" w:rsidDel="00F127BE">
          <w:rPr>
            <w:rFonts w:ascii="Arial" w:hAnsi="Arial" w:cs="Arial"/>
            <w:bCs/>
            <w:sz w:val="24"/>
            <w:lang w:val="en-IN"/>
          </w:rPr>
          <w:delText xml:space="preserve"> </w:delText>
        </w:r>
      </w:del>
      <w:del w:id="161" w:author="S6-210326 final review" w:date="2021-01-24T14:49:00Z">
        <w:r w:rsidRPr="000D6BD7" w:rsidDel="00F127BE">
          <w:rPr>
            <w:rFonts w:ascii="Arial" w:hAnsi="Arial" w:cs="Arial"/>
            <w:bCs/>
            <w:sz w:val="24"/>
            <w:lang w:val="en-IN"/>
          </w:rPr>
          <w:delText>industry</w:delText>
        </w:r>
      </w:del>
      <w:r w:rsidRPr="000D6BD7">
        <w:rPr>
          <w:rFonts w:ascii="Arial" w:hAnsi="Arial" w:cs="Arial"/>
          <w:bCs/>
          <w:sz w:val="24"/>
          <w:lang w:val="en-IN"/>
        </w:rPr>
        <w:t xml:space="preserve"> vertical</w:t>
      </w:r>
      <w:ins w:id="162" w:author="S6-210326 final review" w:date="2021-01-24T14:50:00Z">
        <w:r w:rsidR="00F127BE">
          <w:rPr>
            <w:rFonts w:ascii="Arial" w:hAnsi="Arial" w:cs="Arial"/>
            <w:bCs/>
            <w:sz w:val="24"/>
            <w:lang w:val="en-IN"/>
          </w:rPr>
          <w:t xml:space="preserve"> market</w:t>
        </w:r>
      </w:ins>
      <w:r w:rsidRPr="000D6BD7">
        <w:rPr>
          <w:rFonts w:ascii="Arial" w:hAnsi="Arial" w:cs="Arial"/>
          <w:bCs/>
          <w:sz w:val="24"/>
          <w:lang w:val="en-IN"/>
        </w:rPr>
        <w:t xml:space="preserve">s </w:t>
      </w:r>
      <w:r w:rsidR="00285AC9" w:rsidRPr="00285AC9">
        <w:rPr>
          <w:rFonts w:ascii="Arial" w:hAnsi="Arial" w:cs="Arial"/>
          <w:bCs/>
          <w:sz w:val="24"/>
        </w:rPr>
        <w:t xml:space="preserve">(e.g. </w:t>
      </w:r>
      <w:ins w:id="163" w:author="Rev_1_SP-200927" w:date="2020-12-10T06:02:00Z">
        <w:r w:rsidR="000F0272">
          <w:rPr>
            <w:rFonts w:ascii="Arial" w:hAnsi="Arial" w:cs="Arial"/>
            <w:bCs/>
            <w:sz w:val="24"/>
          </w:rPr>
          <w:t>a</w:t>
        </w:r>
      </w:ins>
      <w:del w:id="164" w:author="Rev_1_SP-200927" w:date="2020-12-10T06:02:00Z">
        <w:r w:rsidR="00285AC9" w:rsidRPr="00285AC9" w:rsidDel="000F0272">
          <w:rPr>
            <w:rFonts w:ascii="Arial" w:hAnsi="Arial" w:cs="Arial"/>
            <w:bCs/>
            <w:sz w:val="24"/>
          </w:rPr>
          <w:delText>A</w:delText>
        </w:r>
      </w:del>
      <w:r w:rsidR="00285AC9" w:rsidRPr="00285AC9">
        <w:rPr>
          <w:rFonts w:ascii="Arial" w:hAnsi="Arial" w:cs="Arial"/>
          <w:bCs/>
          <w:sz w:val="24"/>
        </w:rPr>
        <w:t xml:space="preserve">utomotive, </w:t>
      </w:r>
      <w:ins w:id="165" w:author="Rev_1_SP-200927" w:date="2020-12-10T06:02:00Z">
        <w:r w:rsidR="000F0272">
          <w:rPr>
            <w:rFonts w:ascii="Arial" w:hAnsi="Arial" w:cs="Arial"/>
            <w:bCs/>
            <w:sz w:val="24"/>
          </w:rPr>
          <w:t>d</w:t>
        </w:r>
      </w:ins>
      <w:del w:id="166" w:author="Rev_1_SP-200927" w:date="2020-12-10T06:02:00Z">
        <w:r w:rsidR="00285AC9" w:rsidRPr="00285AC9" w:rsidDel="000F0272">
          <w:rPr>
            <w:rFonts w:ascii="Arial" w:hAnsi="Arial" w:cs="Arial"/>
            <w:bCs/>
            <w:sz w:val="24"/>
          </w:rPr>
          <w:delText>D</w:delText>
        </w:r>
      </w:del>
      <w:r w:rsidR="00285AC9" w:rsidRPr="00285AC9">
        <w:rPr>
          <w:rFonts w:ascii="Arial" w:hAnsi="Arial" w:cs="Arial"/>
          <w:bCs/>
          <w:sz w:val="24"/>
        </w:rPr>
        <w:t xml:space="preserve">rones, </w:t>
      </w:r>
      <w:ins w:id="167" w:author="Rev_1_SP-200927" w:date="2020-12-10T06:02:00Z">
        <w:r w:rsidR="000F0272">
          <w:rPr>
            <w:rFonts w:ascii="Arial" w:hAnsi="Arial" w:cs="Arial"/>
            <w:bCs/>
            <w:sz w:val="24"/>
          </w:rPr>
          <w:t>s</w:t>
        </w:r>
      </w:ins>
      <w:del w:id="168" w:author="Rev_1_SP-200927" w:date="2020-12-10T06:02:00Z">
        <w:r w:rsidR="00285AC9" w:rsidRPr="00285AC9" w:rsidDel="000F0272">
          <w:rPr>
            <w:rFonts w:ascii="Arial" w:hAnsi="Arial" w:cs="Arial"/>
            <w:bCs/>
            <w:sz w:val="24"/>
          </w:rPr>
          <w:delText>S</w:delText>
        </w:r>
      </w:del>
      <w:r w:rsidR="00285AC9" w:rsidRPr="00285AC9">
        <w:rPr>
          <w:rFonts w:ascii="Arial" w:hAnsi="Arial" w:cs="Arial"/>
          <w:bCs/>
          <w:sz w:val="24"/>
        </w:rPr>
        <w:t xml:space="preserve">mart </w:t>
      </w:r>
      <w:ins w:id="169" w:author="Rev_1_SP-200927" w:date="2020-12-10T06:02:00Z">
        <w:r w:rsidR="000F0272">
          <w:rPr>
            <w:rFonts w:ascii="Arial" w:hAnsi="Arial" w:cs="Arial"/>
            <w:bCs/>
            <w:sz w:val="24"/>
          </w:rPr>
          <w:t>f</w:t>
        </w:r>
      </w:ins>
      <w:del w:id="170" w:author="Rev_1_SP-200927" w:date="2020-12-10T06:02:00Z">
        <w:r w:rsidR="00285AC9" w:rsidRPr="00285AC9" w:rsidDel="000F0272">
          <w:rPr>
            <w:rFonts w:ascii="Arial" w:hAnsi="Arial" w:cs="Arial"/>
            <w:bCs/>
            <w:sz w:val="24"/>
          </w:rPr>
          <w:delText>F</w:delText>
        </w:r>
      </w:del>
      <w:r w:rsidR="00285AC9" w:rsidRPr="00285AC9">
        <w:rPr>
          <w:rFonts w:ascii="Arial" w:hAnsi="Arial" w:cs="Arial"/>
          <w:bCs/>
          <w:sz w:val="24"/>
        </w:rPr>
        <w:t>actor</w:t>
      </w:r>
      <w:ins w:id="171" w:author="Rev_1_SP-200927" w:date="2020-12-10T06:02:00Z">
        <w:r w:rsidR="000F0272">
          <w:rPr>
            <w:rFonts w:ascii="Arial" w:hAnsi="Arial" w:cs="Arial"/>
            <w:bCs/>
            <w:sz w:val="24"/>
          </w:rPr>
          <w:t>ies</w:t>
        </w:r>
      </w:ins>
      <w:del w:id="172" w:author="Rev_1_SP-200927" w:date="2020-12-10T06:02:00Z">
        <w:r w:rsidR="00285AC9" w:rsidRPr="00285AC9" w:rsidDel="000F0272">
          <w:rPr>
            <w:rFonts w:ascii="Arial" w:hAnsi="Arial" w:cs="Arial"/>
            <w:bCs/>
            <w:sz w:val="24"/>
          </w:rPr>
          <w:delText>y</w:delText>
        </w:r>
      </w:del>
      <w:r w:rsidR="00285AC9" w:rsidRPr="00285AC9">
        <w:rPr>
          <w:rFonts w:ascii="Arial" w:hAnsi="Arial" w:cs="Arial"/>
          <w:bCs/>
          <w:sz w:val="24"/>
        </w:rPr>
        <w:t>)</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rsidR="000D6BD7" w:rsidRPr="000D6BD7" w:rsidDel="000F0272" w:rsidRDefault="000D6BD7" w:rsidP="000D6BD7">
      <w:pPr>
        <w:pStyle w:val="ListParagraph"/>
        <w:numPr>
          <w:ilvl w:val="0"/>
          <w:numId w:val="9"/>
        </w:numPr>
        <w:rPr>
          <w:del w:id="173" w:author="Rev_1_SP-200927" w:date="2020-12-10T06:07:00Z"/>
          <w:rFonts w:ascii="Arial" w:hAnsi="Arial" w:cs="Arial"/>
          <w:bCs/>
          <w:sz w:val="24"/>
          <w:lang w:val="en-IN"/>
        </w:rPr>
      </w:pPr>
      <w:del w:id="174" w:author="Rev_1_SP-200927" w:date="2020-12-10T06:07:00Z">
        <w:r w:rsidRPr="000D6BD7" w:rsidDel="000F0272">
          <w:rPr>
            <w:rFonts w:ascii="Arial" w:hAnsi="Arial" w:cs="Arial"/>
            <w:bCs/>
            <w:sz w:val="24"/>
            <w:lang w:val="en-IN"/>
          </w:rPr>
          <w:delText>Common API framework to support 3GPP northbound API development efforts</w:delText>
        </w:r>
      </w:del>
    </w:p>
    <w:p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w:t>
      </w:r>
      <w:ins w:id="175" w:author="Rev_1_SP-200927" w:date="2020-12-10T06:03:00Z">
        <w:r w:rsidR="000F0272">
          <w:rPr>
            <w:rFonts w:ascii="Arial" w:hAnsi="Arial" w:cs="Arial"/>
            <w:bCs/>
            <w:sz w:val="24"/>
          </w:rPr>
          <w:t>f</w:t>
        </w:r>
      </w:ins>
      <w:del w:id="176" w:author="Rev_1_SP-200927" w:date="2020-12-10T06:03:00Z">
        <w:r w:rsidRPr="00285AC9" w:rsidDel="000F0272">
          <w:rPr>
            <w:rFonts w:ascii="Arial" w:hAnsi="Arial" w:cs="Arial"/>
            <w:bCs/>
            <w:sz w:val="24"/>
          </w:rPr>
          <w:delText>F</w:delText>
        </w:r>
      </w:del>
      <w:r w:rsidRPr="00285AC9">
        <w:rPr>
          <w:rFonts w:ascii="Arial" w:hAnsi="Arial" w:cs="Arial"/>
          <w:bCs/>
          <w:sz w:val="24"/>
        </w:rPr>
        <w:t xml:space="preserve">rameworks (e.g. </w:t>
      </w:r>
      <w:ins w:id="177" w:author="Rev_1_SP-200927" w:date="2020-12-10T06:06:00Z">
        <w:r w:rsidR="000F0272">
          <w:rPr>
            <w:rFonts w:ascii="Arial" w:hAnsi="Arial" w:cs="Arial"/>
            <w:bCs/>
            <w:sz w:val="24"/>
            <w:szCs w:val="24"/>
            <w:lang w:val="en-US"/>
          </w:rPr>
          <w:t xml:space="preserve">Common </w:t>
        </w:r>
        <w:r w:rsidR="000F0272" w:rsidRPr="00164E74">
          <w:rPr>
            <w:rFonts w:ascii="Arial" w:hAnsi="Arial" w:cs="Arial"/>
            <w:bCs/>
            <w:sz w:val="24"/>
            <w:szCs w:val="24"/>
            <w:lang w:val="en-US"/>
          </w:rPr>
          <w:t>API Framework</w:t>
        </w:r>
      </w:ins>
      <w:ins w:id="178" w:author="Rev_1" w:date="2021-01-19T06:55:00Z">
        <w:r w:rsidR="0043624A">
          <w:rPr>
            <w:rFonts w:ascii="Arial" w:hAnsi="Arial" w:cs="Arial"/>
            <w:bCs/>
            <w:sz w:val="24"/>
            <w:szCs w:val="24"/>
            <w:lang w:val="en-US"/>
          </w:rPr>
          <w:t>, Service Enabler Application Layer</w:t>
        </w:r>
      </w:ins>
      <w:del w:id="179" w:author="Rev_1_SP-200927" w:date="2020-12-10T06:06:00Z">
        <w:r w:rsidRPr="00285AC9" w:rsidDel="000F0272">
          <w:rPr>
            <w:rFonts w:ascii="Arial" w:hAnsi="Arial" w:cs="Arial"/>
            <w:bCs/>
            <w:sz w:val="24"/>
          </w:rPr>
          <w:delText>Common Services</w:delText>
        </w:r>
      </w:del>
      <w:r w:rsidRPr="00285AC9">
        <w:rPr>
          <w:rFonts w:ascii="Arial" w:hAnsi="Arial" w:cs="Arial"/>
          <w:bCs/>
          <w:sz w:val="24"/>
        </w:rPr>
        <w:t xml:space="preserve">, Edge </w:t>
      </w:r>
      <w:r w:rsidR="003E4D3A">
        <w:rPr>
          <w:rFonts w:ascii="Arial" w:hAnsi="Arial" w:cs="Arial"/>
          <w:bCs/>
          <w:sz w:val="24"/>
        </w:rPr>
        <w:t>Application</w:t>
      </w:r>
      <w:del w:id="180" w:author="Rev_1_SP-200927" w:date="2020-12-10T06:06:00Z">
        <w:r w:rsidR="003E4D3A" w:rsidDel="000F0272">
          <w:rPr>
            <w:rFonts w:ascii="Arial" w:hAnsi="Arial" w:cs="Arial"/>
            <w:bCs/>
            <w:sz w:val="24"/>
          </w:rPr>
          <w:delText>s</w:delText>
        </w:r>
      </w:del>
      <w:r w:rsidR="003E4D3A">
        <w:rPr>
          <w:rFonts w:ascii="Arial" w:hAnsi="Arial" w:cs="Arial"/>
          <w:bCs/>
          <w:sz w:val="24"/>
        </w:rPr>
        <w:t xml:space="preserve"> </w:t>
      </w:r>
      <w:ins w:id="181" w:author="Rev_1_SP-200927" w:date="2020-12-10T06:06:00Z">
        <w:r w:rsidR="000F0272">
          <w:rPr>
            <w:rFonts w:ascii="Arial" w:hAnsi="Arial" w:cs="Arial"/>
            <w:bCs/>
            <w:sz w:val="24"/>
          </w:rPr>
          <w:t>e</w:t>
        </w:r>
      </w:ins>
      <w:del w:id="182" w:author="Rev_1_SP-200927" w:date="2020-12-10T06:06:00Z">
        <w:r w:rsidRPr="00285AC9" w:rsidDel="000F0272">
          <w:rPr>
            <w:rFonts w:ascii="Arial" w:hAnsi="Arial" w:cs="Arial"/>
            <w:bCs/>
            <w:sz w:val="24"/>
          </w:rPr>
          <w:delText>E</w:delText>
        </w:r>
      </w:del>
      <w:r w:rsidRPr="00285AC9">
        <w:rPr>
          <w:rFonts w:ascii="Arial" w:hAnsi="Arial" w:cs="Arial"/>
          <w:bCs/>
          <w:sz w:val="24"/>
        </w:rPr>
        <w:t>nablement, Messaging</w:t>
      </w:r>
      <w:ins w:id="183" w:author="Rev_1_SP-200927" w:date="2020-12-10T06:07:00Z">
        <w:del w:id="184" w:author="S6-210326 final review" w:date="2021-01-24T14:51:00Z">
          <w:r w:rsidR="000F0272" w:rsidDel="00F127BE">
            <w:rPr>
              <w:rFonts w:ascii="Arial" w:hAnsi="Arial" w:cs="Arial"/>
              <w:bCs/>
              <w:sz w:val="24"/>
            </w:rPr>
            <w:delText xml:space="preserve"> </w:delText>
          </w:r>
          <w:r w:rsidR="000F0272" w:rsidDel="00F127BE">
            <w:rPr>
              <w:rFonts w:ascii="Arial" w:hAnsi="Arial" w:cs="Arial"/>
              <w:bCs/>
              <w:sz w:val="24"/>
              <w:szCs w:val="24"/>
            </w:rPr>
            <w:delText>application</w:delText>
          </w:r>
        </w:del>
        <w:r w:rsidR="000F0272">
          <w:rPr>
            <w:rFonts w:ascii="Arial" w:hAnsi="Arial" w:cs="Arial"/>
            <w:bCs/>
            <w:sz w:val="24"/>
            <w:szCs w:val="24"/>
          </w:rPr>
          <w:t xml:space="preserve"> enablement</w:t>
        </w:r>
      </w:ins>
      <w:r w:rsidRPr="00285AC9">
        <w:rPr>
          <w:rFonts w:ascii="Arial" w:hAnsi="Arial" w:cs="Arial"/>
          <w:bCs/>
          <w:sz w:val="24"/>
        </w:rPr>
        <w:t>)</w:t>
      </w:r>
    </w:p>
    <w:p w:rsidR="000D6BD7" w:rsidRDefault="000D6BD7" w:rsidP="000D6BD7">
      <w:pPr>
        <w:rPr>
          <w:rFonts w:ascii="Arial" w:hAnsi="Arial" w:cs="Arial"/>
          <w:bCs/>
          <w:sz w:val="24"/>
          <w:lang w:val="en-IN"/>
        </w:rPr>
      </w:pPr>
    </w:p>
    <w:p w:rsidR="000D6BD7" w:rsidRPr="000D6BD7" w:rsidRDefault="000D6BD7" w:rsidP="000D6BD7">
      <w:pPr>
        <w:rPr>
          <w:rFonts w:ascii="Arial" w:hAnsi="Arial" w:cs="Arial"/>
          <w:bCs/>
          <w:sz w:val="24"/>
          <w:lang w:val="en-IN"/>
        </w:rPr>
      </w:pPr>
      <w:r w:rsidRPr="000D6BD7">
        <w:rPr>
          <w:rFonts w:ascii="Arial" w:hAnsi="Arial" w:cs="Arial"/>
          <w:bCs/>
          <w:sz w:val="24"/>
          <w:lang w:val="en-IN"/>
        </w:rPr>
        <w:t xml:space="preserve">3) Work with relevant </w:t>
      </w:r>
      <w:ins w:id="185" w:author="S6-210326 final review" w:date="2021-01-24T14:54:00Z">
        <w:r w:rsidR="00193E60">
          <w:rPr>
            <w:rFonts w:ascii="Arial" w:hAnsi="Arial" w:cs="Arial"/>
            <w:bCs/>
            <w:sz w:val="24"/>
            <w:lang w:val="en-IN"/>
          </w:rPr>
          <w:t xml:space="preserve">3GPP </w:t>
        </w:r>
      </w:ins>
      <w:r w:rsidR="00BB405B">
        <w:rPr>
          <w:rFonts w:ascii="Arial" w:hAnsi="Arial" w:cs="Arial"/>
          <w:bCs/>
          <w:sz w:val="24"/>
          <w:lang w:val="en-IN"/>
        </w:rPr>
        <w:t xml:space="preserve">working </w:t>
      </w:r>
      <w:r w:rsidRPr="000D6BD7">
        <w:rPr>
          <w:rFonts w:ascii="Arial" w:hAnsi="Arial" w:cs="Arial"/>
          <w:bCs/>
          <w:sz w:val="24"/>
          <w:lang w:val="en-IN"/>
        </w:rPr>
        <w:t>groups</w:t>
      </w:r>
      <w:del w:id="186" w:author="S6-210326 final review" w:date="2021-01-24T14:54:00Z">
        <w:r w:rsidRPr="000D6BD7" w:rsidDel="00193E60">
          <w:rPr>
            <w:rFonts w:ascii="Arial" w:hAnsi="Arial" w:cs="Arial"/>
            <w:bCs/>
            <w:sz w:val="24"/>
            <w:lang w:val="en-IN"/>
          </w:rPr>
          <w:delText xml:space="preserve"> </w:delText>
        </w:r>
        <w:r w:rsidR="003111FC" w:rsidDel="00193E60">
          <w:rPr>
            <w:rFonts w:ascii="Arial" w:hAnsi="Arial" w:cs="Arial"/>
            <w:bCs/>
            <w:sz w:val="24"/>
            <w:lang w:val="en-IN"/>
          </w:rPr>
          <w:delText>within</w:delText>
        </w:r>
        <w:r w:rsidRPr="000D6BD7" w:rsidDel="00193E60">
          <w:rPr>
            <w:rFonts w:ascii="Arial" w:hAnsi="Arial" w:cs="Arial"/>
            <w:bCs/>
            <w:sz w:val="24"/>
            <w:lang w:val="en-IN"/>
          </w:rPr>
          <w:delText xml:space="preserve"> </w:delText>
        </w:r>
        <w:r w:rsidR="00286DF1" w:rsidDel="00193E60">
          <w:rPr>
            <w:rFonts w:ascii="Arial" w:hAnsi="Arial" w:cs="Arial"/>
            <w:bCs/>
            <w:sz w:val="24"/>
            <w:lang w:val="en-IN"/>
          </w:rPr>
          <w:delText>3GPP</w:delText>
        </w:r>
      </w:del>
      <w:r w:rsidR="00286DF1">
        <w:rPr>
          <w:rFonts w:ascii="Arial" w:hAnsi="Arial" w:cs="Arial"/>
          <w:bCs/>
          <w:sz w:val="24"/>
          <w:lang w:val="en-IN"/>
        </w:rPr>
        <w:t xml:space="preserve"> and </w:t>
      </w:r>
      <w:ins w:id="187" w:author="Rev_1" w:date="2021-01-19T06:59:00Z">
        <w:r w:rsidR="00BF7E3E">
          <w:rPr>
            <w:rFonts w:ascii="Arial" w:hAnsi="Arial" w:cs="Arial"/>
            <w:bCs/>
            <w:sz w:val="24"/>
            <w:lang w:val="en-IN"/>
          </w:rPr>
          <w:t>external</w:t>
        </w:r>
      </w:ins>
      <w:ins w:id="188" w:author="S6-210326 final review" w:date="2021-01-24T14:54:00Z">
        <w:r w:rsidR="00193E60">
          <w:rPr>
            <w:rFonts w:ascii="Arial" w:hAnsi="Arial" w:cs="Arial"/>
            <w:bCs/>
            <w:sz w:val="24"/>
            <w:lang w:val="en-IN"/>
          </w:rPr>
          <w:t xml:space="preserve"> organizations</w:t>
        </w:r>
      </w:ins>
      <w:ins w:id="189" w:author="Rev_1" w:date="2021-01-19T06:59:00Z">
        <w:r w:rsidR="00BF7E3E">
          <w:rPr>
            <w:rFonts w:ascii="Arial" w:hAnsi="Arial" w:cs="Arial"/>
            <w:bCs/>
            <w:sz w:val="24"/>
            <w:lang w:val="en-IN"/>
          </w:rPr>
          <w:t xml:space="preserve"> (e.g. </w:t>
        </w:r>
      </w:ins>
      <w:r w:rsidR="00286DF1">
        <w:rPr>
          <w:rFonts w:ascii="Arial" w:hAnsi="Arial" w:cs="Arial"/>
          <w:bCs/>
          <w:sz w:val="24"/>
          <w:lang w:val="en-IN"/>
        </w:rPr>
        <w:t xml:space="preserve">from </w:t>
      </w:r>
      <w:r w:rsidRPr="000D6BD7">
        <w:rPr>
          <w:rFonts w:ascii="Arial" w:hAnsi="Arial" w:cs="Arial"/>
          <w:bCs/>
          <w:sz w:val="24"/>
          <w:lang w:val="en-IN"/>
        </w:rPr>
        <w:t>other SDOs</w:t>
      </w:r>
      <w:ins w:id="190" w:author="Rev_1" w:date="2021-01-19T07:00:00Z">
        <w:r w:rsidR="00BF7E3E">
          <w:rPr>
            <w:rFonts w:ascii="Arial" w:hAnsi="Arial" w:cs="Arial"/>
            <w:bCs/>
            <w:sz w:val="24"/>
            <w:lang w:val="en-IN"/>
          </w:rPr>
          <w:t>)</w:t>
        </w:r>
      </w:ins>
      <w:r w:rsidRPr="000D6BD7">
        <w:rPr>
          <w:rFonts w:ascii="Arial" w:hAnsi="Arial" w:cs="Arial"/>
          <w:bCs/>
          <w:sz w:val="24"/>
          <w:lang w:val="en-IN"/>
        </w:rPr>
        <w:t xml:space="preserve"> to make use of </w:t>
      </w:r>
      <w:r w:rsidR="00CC6CCE">
        <w:rPr>
          <w:rFonts w:ascii="Arial" w:hAnsi="Arial" w:cs="Arial"/>
          <w:bCs/>
          <w:sz w:val="24"/>
          <w:lang w:val="en-IN"/>
        </w:rPr>
        <w:t xml:space="preserve">the </w:t>
      </w:r>
      <w:r w:rsidRPr="000D6BD7">
        <w:rPr>
          <w:rFonts w:ascii="Arial" w:hAnsi="Arial" w:cs="Arial"/>
          <w:bCs/>
          <w:sz w:val="24"/>
          <w:lang w:val="en-IN"/>
        </w:rPr>
        <w:t>expertise available</w:t>
      </w:r>
      <w:del w:id="191" w:author="S6-210326 final review" w:date="2021-01-24T15:38:00Z">
        <w:r w:rsidR="007C53F7" w:rsidDel="003C7A63">
          <w:rPr>
            <w:rFonts w:ascii="Arial" w:hAnsi="Arial" w:cs="Arial"/>
            <w:bCs/>
            <w:sz w:val="24"/>
            <w:lang w:val="en-IN"/>
          </w:rPr>
          <w:delText>,</w:delText>
        </w:r>
      </w:del>
      <w:del w:id="192" w:author="S6-210326 final review" w:date="2021-01-24T14:53:00Z">
        <w:r w:rsidRPr="000D6BD7" w:rsidDel="00193E60">
          <w:rPr>
            <w:rFonts w:ascii="Arial" w:hAnsi="Arial" w:cs="Arial"/>
            <w:bCs/>
            <w:sz w:val="24"/>
            <w:lang w:val="en-IN"/>
          </w:rPr>
          <w:delText xml:space="preserve"> </w:delText>
        </w:r>
        <w:r w:rsidR="00286DF1" w:rsidDel="00193E60">
          <w:rPr>
            <w:rFonts w:ascii="Arial" w:hAnsi="Arial" w:cs="Arial"/>
            <w:bCs/>
            <w:sz w:val="24"/>
            <w:lang w:val="en-IN"/>
          </w:rPr>
          <w:delText xml:space="preserve">and </w:delText>
        </w:r>
        <w:r w:rsidRPr="000D6BD7" w:rsidDel="00193E60">
          <w:rPr>
            <w:rFonts w:ascii="Arial" w:hAnsi="Arial" w:cs="Arial"/>
            <w:bCs/>
            <w:sz w:val="24"/>
            <w:lang w:val="en-IN"/>
          </w:rPr>
          <w:delText xml:space="preserve">to </w:delText>
        </w:r>
        <w:r w:rsidR="00286DF1" w:rsidDel="00193E60">
          <w:rPr>
            <w:rFonts w:ascii="Arial" w:hAnsi="Arial" w:cs="Arial"/>
            <w:bCs/>
            <w:sz w:val="24"/>
            <w:lang w:val="en-IN"/>
          </w:rPr>
          <w:delText xml:space="preserve">identify </w:delText>
        </w:r>
        <w:r w:rsidR="009012E4" w:rsidDel="00193E60">
          <w:rPr>
            <w:rFonts w:ascii="Arial" w:hAnsi="Arial" w:cs="Arial"/>
            <w:bCs/>
            <w:sz w:val="24"/>
            <w:lang w:val="en-IN"/>
          </w:rPr>
          <w:delText>or</w:delText>
        </w:r>
        <w:r w:rsidR="00286DF1" w:rsidDel="00193E60">
          <w:rPr>
            <w:rFonts w:ascii="Arial" w:hAnsi="Arial" w:cs="Arial"/>
            <w:bCs/>
            <w:sz w:val="24"/>
            <w:lang w:val="en-IN"/>
          </w:rPr>
          <w:delText xml:space="preserve"> provide technical requirements</w:delText>
        </w:r>
      </w:del>
      <w:r w:rsidR="00286DF1">
        <w:rPr>
          <w:rFonts w:ascii="Arial" w:hAnsi="Arial" w:cs="Arial"/>
          <w:bCs/>
          <w:sz w:val="24"/>
          <w:lang w:val="en-IN"/>
        </w:rPr>
        <w:t xml:space="preserve"> in order to </w:t>
      </w:r>
      <w:r w:rsidRPr="000D6BD7">
        <w:rPr>
          <w:rFonts w:ascii="Arial" w:hAnsi="Arial" w:cs="Arial"/>
          <w:bCs/>
          <w:sz w:val="24"/>
          <w:lang w:val="en-IN"/>
        </w:rPr>
        <w:t>support the development of specifications under the responsibility of SA6.</w:t>
      </w:r>
    </w:p>
    <w:p w:rsidR="007A531C" w:rsidRPr="007A531C" w:rsidRDefault="007A531C" w:rsidP="000D7A1E">
      <w:pPr>
        <w:rPr>
          <w:rFonts w:ascii="Arial" w:hAnsi="Arial" w:cs="Arial"/>
          <w:bCs/>
          <w:sz w:val="24"/>
        </w:rPr>
      </w:pPr>
    </w:p>
    <w:p w:rsidR="007A531C" w:rsidRPr="007A531C" w:rsidRDefault="007A531C" w:rsidP="007A531C">
      <w:pPr>
        <w:rPr>
          <w:rFonts w:ascii="Arial" w:hAnsi="Arial" w:cs="Arial"/>
          <w:bCs/>
          <w:sz w:val="24"/>
          <w:lang w:val="en-US"/>
        </w:rPr>
      </w:pPr>
    </w:p>
    <w:p w:rsidR="00D21BBF" w:rsidRPr="00DE041E" w:rsidRDefault="00D21BBF" w:rsidP="00D21BBF">
      <w:pPr>
        <w:pStyle w:val="Heading1"/>
        <w:rPr>
          <w:rFonts w:cs="Arial"/>
          <w:lang w:val="en-US"/>
        </w:rPr>
      </w:pPr>
      <w:r w:rsidRPr="00DE041E">
        <w:rPr>
          <w:rFonts w:cs="Arial"/>
          <w:lang w:val="en-US"/>
        </w:rPr>
        <w:t>Annex (informative):</w:t>
      </w:r>
    </w:p>
    <w:p w:rsidR="00D21BBF" w:rsidRDefault="000D7A1E" w:rsidP="000D7A1E">
      <w:pPr>
        <w:rPr>
          <w:rFonts w:ascii="Arial" w:hAnsi="Arial" w:cs="Arial"/>
          <w:bCs/>
          <w:lang w:val="en-US"/>
        </w:rPr>
      </w:pPr>
      <w:r>
        <w:rPr>
          <w:rFonts w:ascii="Arial" w:hAnsi="Arial" w:cs="Arial"/>
          <w:sz w:val="24"/>
          <w:lang w:val="en-US"/>
        </w:rPr>
        <w:t>None</w:t>
      </w:r>
    </w:p>
    <w:p w:rsidR="00162E8A" w:rsidRDefault="00162E8A">
      <w:pPr>
        <w:rPr>
          <w:rFonts w:ascii="Arial" w:hAnsi="Arial" w:cs="Arial"/>
          <w:b/>
          <w:bCs/>
          <w:color w:val="0000FF"/>
        </w:rPr>
      </w:pPr>
      <w:r>
        <w:rPr>
          <w:rFonts w:ascii="Arial" w:hAnsi="Arial" w:cs="Arial"/>
          <w:b/>
          <w:bCs/>
          <w:color w:val="0000FF"/>
        </w:rPr>
        <w:br w:type="page"/>
      </w:r>
    </w:p>
    <w:p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rsidR="009371EE" w:rsidRDefault="009371EE" w:rsidP="00102A4C">
      <w:pPr>
        <w:rPr>
          <w:rFonts w:ascii="Arial" w:hAnsi="Arial" w:cs="Arial"/>
          <w:bCs/>
        </w:rPr>
      </w:pPr>
    </w:p>
    <w:p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rsidR="008F69E4" w:rsidRDefault="008F69E4" w:rsidP="00102A4C">
      <w:pPr>
        <w:rPr>
          <w:rFonts w:ascii="Arial" w:hAnsi="Arial" w:cs="Arial"/>
          <w:bCs/>
        </w:rPr>
      </w:pP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Within the 3GPP Technical Specification Group Service and System Aspects (SA), the 3GPP TSG SA WG6 (SA6) is the </w:t>
      </w:r>
      <w:ins w:id="193" w:author="Rev_1" w:date="2021-01-19T07:10:00Z">
        <w:r w:rsidR="00A9557A">
          <w:rPr>
            <w:rFonts w:ascii="Arial" w:hAnsi="Arial" w:cs="Arial"/>
            <w:bCs/>
            <w:sz w:val="24"/>
            <w:szCs w:val="24"/>
            <w:lang w:val="en-US"/>
          </w:rPr>
          <w:t xml:space="preserve">application enablement </w:t>
        </w:r>
      </w:ins>
      <w:ins w:id="194" w:author="Rev_1" w:date="2021-01-19T07:11:00Z">
        <w:r w:rsidR="00A9557A">
          <w:rPr>
            <w:rFonts w:ascii="Arial" w:hAnsi="Arial" w:cs="Arial"/>
            <w:bCs/>
            <w:sz w:val="24"/>
            <w:szCs w:val="24"/>
            <w:lang w:val="en-US"/>
          </w:rPr>
          <w:t xml:space="preserve">and </w:t>
        </w:r>
      </w:ins>
      <w:ins w:id="195" w:author="Rev_1_SP-200927" w:date="2020-12-10T06:18:00Z">
        <w:r w:rsidR="000F0272">
          <w:rPr>
            <w:rFonts w:ascii="Arial" w:hAnsi="Arial" w:cs="Arial"/>
            <w:bCs/>
            <w:sz w:val="24"/>
            <w:szCs w:val="24"/>
            <w:lang w:val="en-US"/>
          </w:rPr>
          <w:t>critical communication a</w:t>
        </w:r>
      </w:ins>
      <w:del w:id="196" w:author="Rev_1_SP-200927" w:date="2020-12-10T06:18:00Z">
        <w:r w:rsidRPr="00EE77AC" w:rsidDel="000F0272">
          <w:rPr>
            <w:rFonts w:ascii="Arial" w:hAnsi="Arial" w:cs="Arial"/>
            <w:bCs/>
            <w:sz w:val="24"/>
            <w:szCs w:val="24"/>
            <w:lang w:val="en-US"/>
          </w:rPr>
          <w:delText>A</w:delText>
        </w:r>
      </w:del>
      <w:r w:rsidRPr="00EE77AC">
        <w:rPr>
          <w:rFonts w:ascii="Arial" w:hAnsi="Arial" w:cs="Arial"/>
          <w:bCs/>
          <w:sz w:val="24"/>
          <w:szCs w:val="24"/>
          <w:lang w:val="en-US"/>
        </w:rPr>
        <w:t xml:space="preserve">pplications group for vertical </w:t>
      </w:r>
      <w:ins w:id="197" w:author="S6-210326 final review" w:date="2021-01-24T14:55:00Z">
        <w:r w:rsidR="00193E60">
          <w:rPr>
            <w:rFonts w:ascii="Arial" w:hAnsi="Arial" w:cs="Arial"/>
            <w:bCs/>
            <w:sz w:val="24"/>
            <w:szCs w:val="24"/>
            <w:lang w:val="en-US"/>
          </w:rPr>
          <w:t>markets</w:t>
        </w:r>
      </w:ins>
      <w:del w:id="198" w:author="S6-210326 final review" w:date="2021-01-24T14:55:00Z">
        <w:r w:rsidRPr="00EE77AC" w:rsidDel="00193E60">
          <w:rPr>
            <w:rFonts w:ascii="Arial" w:hAnsi="Arial" w:cs="Arial"/>
            <w:bCs/>
            <w:sz w:val="24"/>
            <w:szCs w:val="24"/>
            <w:lang w:val="en-US"/>
          </w:rPr>
          <w:delText>industries</w:delText>
        </w:r>
      </w:del>
      <w:r w:rsidRPr="00EE77AC">
        <w:rPr>
          <w:rFonts w:ascii="Arial" w:hAnsi="Arial" w:cs="Arial"/>
          <w:bCs/>
          <w:sz w:val="24"/>
          <w:szCs w:val="24"/>
          <w:lang w:val="en-US"/>
        </w:rPr>
        <w:t xml:space="preserve">. The main objective of SA6 is to provide </w:t>
      </w:r>
      <w:ins w:id="199" w:author="Rev_1_SP-200927" w:date="2020-12-10T06:19:00Z">
        <w:r w:rsidR="000F0272">
          <w:rPr>
            <w:rFonts w:ascii="Arial" w:hAnsi="Arial" w:cs="Arial"/>
            <w:bCs/>
            <w:sz w:val="24"/>
            <w:szCs w:val="24"/>
            <w:lang w:val="en-US"/>
          </w:rPr>
          <w:t>a</w:t>
        </w:r>
      </w:ins>
      <w:del w:id="200" w:author="Rev_1_SP-200927" w:date="2020-12-10T06:19:00Z">
        <w:r w:rsidRPr="00EE77AC" w:rsidDel="000F0272">
          <w:rPr>
            <w:rFonts w:ascii="Arial" w:hAnsi="Arial" w:cs="Arial"/>
            <w:bCs/>
            <w:sz w:val="24"/>
            <w:szCs w:val="24"/>
            <w:lang w:val="en-US"/>
          </w:rPr>
          <w:delText>A</w:delText>
        </w:r>
      </w:del>
      <w:r w:rsidRPr="00EE77AC">
        <w:rPr>
          <w:rFonts w:ascii="Arial" w:hAnsi="Arial" w:cs="Arial"/>
          <w:bCs/>
          <w:sz w:val="24"/>
          <w:szCs w:val="24"/>
          <w:lang w:val="en-US"/>
        </w:rPr>
        <w:t xml:space="preserve">pplication </w:t>
      </w:r>
      <w:ins w:id="201" w:author="Rev_1_SP-200927" w:date="2020-12-10T06:19:00Z">
        <w:r w:rsidR="000F0272">
          <w:rPr>
            <w:rFonts w:ascii="Arial" w:hAnsi="Arial" w:cs="Arial"/>
            <w:bCs/>
            <w:sz w:val="24"/>
            <w:szCs w:val="24"/>
            <w:lang w:val="en-US"/>
          </w:rPr>
          <w:t>l</w:t>
        </w:r>
      </w:ins>
      <w:del w:id="202" w:author="Rev_1_SP-200927" w:date="2020-12-10T06:19:00Z">
        <w:r w:rsidRPr="00EE77AC" w:rsidDel="000F0272">
          <w:rPr>
            <w:rFonts w:ascii="Arial" w:hAnsi="Arial" w:cs="Arial"/>
            <w:bCs/>
            <w:sz w:val="24"/>
            <w:szCs w:val="24"/>
            <w:lang w:val="en-US"/>
          </w:rPr>
          <w:delText>L</w:delText>
        </w:r>
      </w:del>
      <w:r w:rsidRPr="00EE77AC">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SA6 is currently responsible for application layer specifications, with emphasis on the following:</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  Critical </w:t>
      </w:r>
      <w:ins w:id="203" w:author="Rev_1_SP-200927" w:date="2020-12-10T06:20:00Z">
        <w:r w:rsidR="000F0272">
          <w:rPr>
            <w:rFonts w:ascii="Arial" w:hAnsi="Arial" w:cs="Arial"/>
            <w:bCs/>
            <w:sz w:val="24"/>
            <w:szCs w:val="24"/>
            <w:lang w:val="en-US"/>
          </w:rPr>
          <w:t>c</w:t>
        </w:r>
      </w:ins>
      <w:del w:id="204" w:author="Rev_1_SP-200927" w:date="2020-12-10T06:20:00Z">
        <w:r w:rsidRPr="00EE77AC" w:rsidDel="000F0272">
          <w:rPr>
            <w:rFonts w:ascii="Arial" w:hAnsi="Arial" w:cs="Arial"/>
            <w:bCs/>
            <w:sz w:val="24"/>
            <w:szCs w:val="24"/>
            <w:lang w:val="en-US"/>
          </w:rPr>
          <w:delText>C</w:delText>
        </w:r>
      </w:del>
      <w:r w:rsidRPr="00EE77AC">
        <w:rPr>
          <w:rFonts w:ascii="Arial" w:hAnsi="Arial" w:cs="Arial"/>
          <w:bCs/>
          <w:sz w:val="24"/>
          <w:szCs w:val="24"/>
          <w:lang w:val="en-US"/>
        </w:rPr>
        <w:t xml:space="preserve">ommunications </w:t>
      </w:r>
      <w:ins w:id="205" w:author="Rev_1_SP-200927" w:date="2020-12-10T06:20:00Z">
        <w:r w:rsidR="000F0272">
          <w:rPr>
            <w:rFonts w:ascii="Arial" w:hAnsi="Arial" w:cs="Arial"/>
            <w:bCs/>
            <w:sz w:val="24"/>
            <w:szCs w:val="24"/>
            <w:lang w:val="en-US"/>
          </w:rPr>
          <w:t>a</w:t>
        </w:r>
      </w:ins>
      <w:del w:id="206" w:author="Rev_1_SP-200927" w:date="2020-12-10T06:20:00Z">
        <w:r w:rsidRPr="00EE77AC" w:rsidDel="000F0272">
          <w:rPr>
            <w:rFonts w:ascii="Arial" w:hAnsi="Arial" w:cs="Arial"/>
            <w:bCs/>
            <w:sz w:val="24"/>
            <w:szCs w:val="24"/>
            <w:lang w:val="en-US"/>
          </w:rPr>
          <w:delText>A</w:delText>
        </w:r>
      </w:del>
      <w:r w:rsidRPr="00EE77AC">
        <w:rPr>
          <w:rFonts w:ascii="Arial" w:hAnsi="Arial" w:cs="Arial"/>
          <w:bCs/>
          <w:sz w:val="24"/>
          <w:szCs w:val="24"/>
          <w:lang w:val="en-US"/>
        </w:rPr>
        <w:t xml:space="preserve">pplications (e.g. Mission Critical </w:t>
      </w:r>
      <w:ins w:id="207" w:author="S6-210326 final review" w:date="2021-01-24T14:59:00Z">
        <w:r w:rsidR="00193E60">
          <w:rPr>
            <w:rFonts w:ascii="Arial" w:hAnsi="Arial" w:cs="Arial"/>
            <w:bCs/>
            <w:sz w:val="24"/>
            <w:szCs w:val="24"/>
            <w:lang w:val="en-US"/>
          </w:rPr>
          <w:t xml:space="preserve">services for public safety, </w:t>
        </w:r>
      </w:ins>
      <w:del w:id="208" w:author="S6-210326 final review" w:date="2021-01-24T14:59:00Z">
        <w:r w:rsidRPr="00EE77AC" w:rsidDel="00193E60">
          <w:rPr>
            <w:rFonts w:ascii="Arial" w:hAnsi="Arial" w:cs="Arial"/>
            <w:bCs/>
            <w:sz w:val="24"/>
            <w:szCs w:val="24"/>
            <w:lang w:val="en-US"/>
          </w:rPr>
          <w:delText>Applications,</w:delText>
        </w:r>
      </w:del>
      <w:del w:id="209" w:author="S6-210326 final review" w:date="2021-01-24T15:52:00Z">
        <w:r w:rsidRPr="00EE77AC" w:rsidDel="00810FAB">
          <w:rPr>
            <w:rFonts w:ascii="Arial" w:hAnsi="Arial" w:cs="Arial"/>
            <w:bCs/>
            <w:sz w:val="24"/>
            <w:szCs w:val="24"/>
            <w:lang w:val="en-US"/>
          </w:rPr>
          <w:delText xml:space="preserve"> </w:delText>
        </w:r>
      </w:del>
      <w:ins w:id="210" w:author="Rev_1_SP-200927" w:date="2020-12-10T06:20:00Z">
        <w:r w:rsidR="000F0272">
          <w:rPr>
            <w:rFonts w:ascii="Arial" w:hAnsi="Arial" w:cs="Arial"/>
            <w:bCs/>
            <w:sz w:val="24"/>
            <w:szCs w:val="24"/>
            <w:lang w:val="en-US"/>
          </w:rPr>
          <w:t>r</w:t>
        </w:r>
      </w:ins>
      <w:del w:id="211" w:author="Rev_1_SP-200927" w:date="2020-12-10T06:20:00Z">
        <w:r w:rsidRPr="00EE77AC" w:rsidDel="000F0272">
          <w:rPr>
            <w:rFonts w:ascii="Arial" w:hAnsi="Arial" w:cs="Arial"/>
            <w:bCs/>
            <w:sz w:val="24"/>
            <w:szCs w:val="24"/>
            <w:lang w:val="en-US"/>
          </w:rPr>
          <w:delText>R</w:delText>
        </w:r>
      </w:del>
      <w:r w:rsidRPr="00EE77AC">
        <w:rPr>
          <w:rFonts w:ascii="Arial" w:hAnsi="Arial" w:cs="Arial"/>
          <w:bCs/>
          <w:sz w:val="24"/>
          <w:szCs w:val="24"/>
          <w:lang w:val="en-US"/>
        </w:rPr>
        <w:t>ailways)</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 Service </w:t>
      </w:r>
      <w:ins w:id="212" w:author="Rev_1_SP-200927" w:date="2020-12-10T06:21:00Z">
        <w:r w:rsidR="000F0272">
          <w:rPr>
            <w:rFonts w:ascii="Arial" w:hAnsi="Arial" w:cs="Arial"/>
            <w:bCs/>
            <w:sz w:val="24"/>
            <w:szCs w:val="24"/>
            <w:lang w:val="en-US"/>
          </w:rPr>
          <w:t>f</w:t>
        </w:r>
      </w:ins>
      <w:del w:id="213" w:author="Rev_1_SP-200927" w:date="2020-12-10T06:21:00Z">
        <w:r w:rsidRPr="00EE77AC" w:rsidDel="000F0272">
          <w:rPr>
            <w:rFonts w:ascii="Arial" w:hAnsi="Arial" w:cs="Arial"/>
            <w:bCs/>
            <w:sz w:val="24"/>
            <w:szCs w:val="24"/>
            <w:lang w:val="en-US"/>
          </w:rPr>
          <w:delText>F</w:delText>
        </w:r>
      </w:del>
      <w:r w:rsidRPr="00EE77AC">
        <w:rPr>
          <w:rFonts w:ascii="Arial" w:hAnsi="Arial" w:cs="Arial"/>
          <w:bCs/>
          <w:sz w:val="24"/>
          <w:szCs w:val="24"/>
          <w:lang w:val="en-US"/>
        </w:rPr>
        <w:t xml:space="preserve">rameworks (e.g. </w:t>
      </w:r>
      <w:ins w:id="214" w:author="Rev_1_SP-200927" w:date="2020-12-10T06:21:00Z">
        <w:r w:rsidR="000F0272">
          <w:rPr>
            <w:rFonts w:ascii="Arial" w:hAnsi="Arial" w:cs="Arial"/>
            <w:bCs/>
            <w:sz w:val="24"/>
            <w:szCs w:val="24"/>
            <w:lang w:val="en-US"/>
          </w:rPr>
          <w:t xml:space="preserve">Common </w:t>
        </w:r>
      </w:ins>
      <w:r w:rsidRPr="00EE77AC">
        <w:rPr>
          <w:rFonts w:ascii="Arial" w:hAnsi="Arial" w:cs="Arial"/>
          <w:bCs/>
          <w:sz w:val="24"/>
          <w:szCs w:val="24"/>
          <w:lang w:val="en-US"/>
        </w:rPr>
        <w:t xml:space="preserve">API Framework, </w:t>
      </w:r>
      <w:ins w:id="215" w:author="Rev_1" w:date="2021-01-19T07:08:00Z">
        <w:r w:rsidR="00A9557A" w:rsidRPr="00A9557A">
          <w:rPr>
            <w:rFonts w:ascii="Arial" w:hAnsi="Arial" w:cs="Arial"/>
            <w:bCs/>
            <w:sz w:val="24"/>
            <w:szCs w:val="24"/>
            <w:lang w:val="en-US"/>
          </w:rPr>
          <w:t>Service Enabler Application Layer</w:t>
        </w:r>
        <w:r w:rsidR="00A9557A">
          <w:rPr>
            <w:rFonts w:ascii="Arial" w:hAnsi="Arial" w:cs="Arial"/>
            <w:bCs/>
            <w:sz w:val="24"/>
            <w:szCs w:val="24"/>
            <w:lang w:val="en-US"/>
          </w:rPr>
          <w:t>,</w:t>
        </w:r>
        <w:r w:rsidR="00A9557A" w:rsidRPr="00A9557A" w:rsidDel="000F0272">
          <w:rPr>
            <w:rFonts w:ascii="Arial" w:hAnsi="Arial" w:cs="Arial"/>
            <w:bCs/>
            <w:sz w:val="24"/>
            <w:szCs w:val="24"/>
            <w:lang w:val="en-US"/>
          </w:rPr>
          <w:t xml:space="preserve"> </w:t>
        </w:r>
      </w:ins>
      <w:del w:id="216" w:author="Rev_1_SP-200927" w:date="2020-12-10T06:22:00Z">
        <w:r w:rsidRPr="00EE77AC" w:rsidDel="000F0272">
          <w:rPr>
            <w:rFonts w:ascii="Arial" w:hAnsi="Arial" w:cs="Arial"/>
            <w:bCs/>
            <w:sz w:val="24"/>
            <w:szCs w:val="24"/>
            <w:lang w:val="en-US"/>
          </w:rPr>
          <w:delText xml:space="preserve">Common Services, </w:delText>
        </w:r>
      </w:del>
      <w:r w:rsidRPr="00EE77AC">
        <w:rPr>
          <w:rFonts w:ascii="Arial" w:hAnsi="Arial" w:cs="Arial"/>
          <w:bCs/>
          <w:sz w:val="24"/>
          <w:szCs w:val="24"/>
          <w:lang w:val="en-US"/>
        </w:rPr>
        <w:t>Edge Application</w:t>
      </w:r>
      <w:del w:id="217" w:author="Rev_1_SP-200927" w:date="2020-12-10T06:23:00Z">
        <w:r w:rsidRPr="00EE77AC" w:rsidDel="000F0272">
          <w:rPr>
            <w:rFonts w:ascii="Arial" w:hAnsi="Arial" w:cs="Arial"/>
            <w:bCs/>
            <w:sz w:val="24"/>
            <w:szCs w:val="24"/>
            <w:lang w:val="en-US"/>
          </w:rPr>
          <w:delText>s</w:delText>
        </w:r>
      </w:del>
      <w:r w:rsidRPr="00EE77AC">
        <w:rPr>
          <w:rFonts w:ascii="Arial" w:hAnsi="Arial" w:cs="Arial"/>
          <w:bCs/>
          <w:sz w:val="24"/>
          <w:szCs w:val="24"/>
          <w:lang w:val="en-US"/>
        </w:rPr>
        <w:t xml:space="preserve"> </w:t>
      </w:r>
      <w:ins w:id="218" w:author="Rev_1_SP-200927" w:date="2020-12-10T06:22:00Z">
        <w:r w:rsidR="000F0272">
          <w:rPr>
            <w:rFonts w:ascii="Arial" w:hAnsi="Arial" w:cs="Arial"/>
            <w:bCs/>
            <w:sz w:val="24"/>
            <w:szCs w:val="24"/>
            <w:lang w:val="en-US"/>
          </w:rPr>
          <w:t>e</w:t>
        </w:r>
      </w:ins>
      <w:del w:id="219" w:author="Rev_1_SP-200927" w:date="2020-12-10T06:22:00Z">
        <w:r w:rsidRPr="00EE77AC" w:rsidDel="000F0272">
          <w:rPr>
            <w:rFonts w:ascii="Arial" w:hAnsi="Arial" w:cs="Arial"/>
            <w:bCs/>
            <w:sz w:val="24"/>
            <w:szCs w:val="24"/>
            <w:lang w:val="en-US"/>
          </w:rPr>
          <w:delText>E</w:delText>
        </w:r>
      </w:del>
      <w:r w:rsidRPr="00EE77AC">
        <w:rPr>
          <w:rFonts w:ascii="Arial" w:hAnsi="Arial" w:cs="Arial"/>
          <w:bCs/>
          <w:sz w:val="24"/>
          <w:szCs w:val="24"/>
          <w:lang w:val="en-US"/>
        </w:rPr>
        <w:t>nablement, Messaging</w:t>
      </w:r>
      <w:ins w:id="220" w:author="Rev_1_SP-200927" w:date="2020-12-10T06:22:00Z">
        <w:del w:id="221" w:author="S6-210326 final review" w:date="2021-01-24T15:01:00Z">
          <w:r w:rsidR="000F0272" w:rsidDel="00193E60">
            <w:rPr>
              <w:rFonts w:ascii="Arial" w:hAnsi="Arial" w:cs="Arial"/>
              <w:bCs/>
              <w:sz w:val="24"/>
              <w:szCs w:val="24"/>
              <w:lang w:val="en-US"/>
            </w:rPr>
            <w:delText xml:space="preserve"> </w:delText>
          </w:r>
        </w:del>
        <w:del w:id="222" w:author="S6-210326 final review" w:date="2021-01-24T15:00:00Z">
          <w:r w:rsidR="000F0272" w:rsidDel="00193E60">
            <w:rPr>
              <w:rFonts w:ascii="Arial" w:hAnsi="Arial" w:cs="Arial"/>
              <w:bCs/>
              <w:sz w:val="24"/>
              <w:szCs w:val="24"/>
              <w:lang w:val="en-US"/>
            </w:rPr>
            <w:delText>application</w:delText>
          </w:r>
        </w:del>
        <w:r w:rsidR="000F0272">
          <w:rPr>
            <w:rFonts w:ascii="Arial" w:hAnsi="Arial" w:cs="Arial"/>
            <w:bCs/>
            <w:sz w:val="24"/>
            <w:szCs w:val="24"/>
            <w:lang w:val="en-US"/>
          </w:rPr>
          <w:t xml:space="preserve"> enablement</w:t>
        </w:r>
      </w:ins>
      <w:r w:rsidRPr="00EE77AC">
        <w:rPr>
          <w:rFonts w:ascii="Arial" w:hAnsi="Arial" w:cs="Arial"/>
          <w:bCs/>
          <w:sz w:val="24"/>
          <w:szCs w:val="24"/>
          <w:lang w:val="en-US"/>
        </w:rPr>
        <w:t>)</w:t>
      </w:r>
    </w:p>
    <w:p w:rsidR="000C252A" w:rsidRPr="000C252A" w:rsidRDefault="00EE77AC" w:rsidP="00EE77AC">
      <w:pPr>
        <w:jc w:val="both"/>
        <w:rPr>
          <w:rFonts w:ascii="Arial" w:hAnsi="Arial" w:cs="Arial"/>
          <w:bCs/>
          <w:sz w:val="24"/>
          <w:szCs w:val="24"/>
          <w:lang w:val="en-IN"/>
        </w:rPr>
      </w:pPr>
      <w:r w:rsidRPr="00EE77AC">
        <w:rPr>
          <w:rFonts w:ascii="Arial" w:hAnsi="Arial" w:cs="Arial"/>
          <w:bCs/>
          <w:sz w:val="24"/>
          <w:szCs w:val="24"/>
          <w:lang w:val="en-US"/>
        </w:rPr>
        <w:t xml:space="preserve">    -  Enablers for </w:t>
      </w:r>
      <w:ins w:id="223" w:author="Rev_1_SP-200927" w:date="2020-12-10T06:22:00Z">
        <w:r w:rsidR="000F0272">
          <w:rPr>
            <w:rFonts w:ascii="Arial" w:hAnsi="Arial" w:cs="Arial"/>
            <w:bCs/>
            <w:sz w:val="24"/>
            <w:szCs w:val="24"/>
            <w:lang w:val="en-US"/>
          </w:rPr>
          <w:t>v</w:t>
        </w:r>
      </w:ins>
      <w:del w:id="224" w:author="Rev_1_SP-200927" w:date="2020-12-10T06:22:00Z">
        <w:r w:rsidRPr="00EE77AC" w:rsidDel="000F0272">
          <w:rPr>
            <w:rFonts w:ascii="Arial" w:hAnsi="Arial" w:cs="Arial"/>
            <w:bCs/>
            <w:sz w:val="24"/>
            <w:szCs w:val="24"/>
            <w:lang w:val="en-US"/>
          </w:rPr>
          <w:delText>V</w:delText>
        </w:r>
      </w:del>
      <w:r w:rsidRPr="00EE77AC">
        <w:rPr>
          <w:rFonts w:ascii="Arial" w:hAnsi="Arial" w:cs="Arial"/>
          <w:bCs/>
          <w:sz w:val="24"/>
          <w:szCs w:val="24"/>
          <w:lang w:val="en-US"/>
        </w:rPr>
        <w:t xml:space="preserve">ertical </w:t>
      </w:r>
      <w:ins w:id="225" w:author="Rev_1_SP-200927" w:date="2020-12-10T06:22:00Z">
        <w:r w:rsidR="000F0272">
          <w:rPr>
            <w:rFonts w:ascii="Arial" w:hAnsi="Arial" w:cs="Arial"/>
            <w:bCs/>
            <w:sz w:val="24"/>
            <w:szCs w:val="24"/>
            <w:lang w:val="en-US"/>
          </w:rPr>
          <w:t>a</w:t>
        </w:r>
      </w:ins>
      <w:del w:id="226" w:author="Rev_1_SP-200927" w:date="2020-12-10T06:22:00Z">
        <w:r w:rsidRPr="00EE77AC" w:rsidDel="000F0272">
          <w:rPr>
            <w:rFonts w:ascii="Arial" w:hAnsi="Arial" w:cs="Arial"/>
            <w:bCs/>
            <w:sz w:val="24"/>
            <w:szCs w:val="24"/>
            <w:lang w:val="en-US"/>
          </w:rPr>
          <w:delText>A</w:delText>
        </w:r>
      </w:del>
      <w:r w:rsidRPr="00EE77AC">
        <w:rPr>
          <w:rFonts w:ascii="Arial" w:hAnsi="Arial" w:cs="Arial"/>
          <w:bCs/>
          <w:sz w:val="24"/>
          <w:szCs w:val="24"/>
          <w:lang w:val="en-US"/>
        </w:rPr>
        <w:t xml:space="preserve">pplications (e.g. </w:t>
      </w:r>
      <w:ins w:id="227" w:author="Rev_1_SP-200927" w:date="2020-12-10T06:22:00Z">
        <w:r w:rsidR="000F0272">
          <w:rPr>
            <w:rFonts w:ascii="Arial" w:hAnsi="Arial" w:cs="Arial"/>
            <w:bCs/>
            <w:sz w:val="24"/>
            <w:szCs w:val="24"/>
            <w:lang w:val="en-US"/>
          </w:rPr>
          <w:t>a</w:t>
        </w:r>
      </w:ins>
      <w:del w:id="228" w:author="Rev_1_SP-200927" w:date="2020-12-10T06:22:00Z">
        <w:r w:rsidRPr="00EE77AC" w:rsidDel="000F0272">
          <w:rPr>
            <w:rFonts w:ascii="Arial" w:hAnsi="Arial" w:cs="Arial"/>
            <w:bCs/>
            <w:sz w:val="24"/>
            <w:szCs w:val="24"/>
            <w:lang w:val="en-US"/>
          </w:rPr>
          <w:delText>A</w:delText>
        </w:r>
      </w:del>
      <w:r w:rsidRPr="00EE77AC">
        <w:rPr>
          <w:rFonts w:ascii="Arial" w:hAnsi="Arial" w:cs="Arial"/>
          <w:bCs/>
          <w:sz w:val="24"/>
          <w:szCs w:val="24"/>
          <w:lang w:val="en-US"/>
        </w:rPr>
        <w:t xml:space="preserve">utomotive, </w:t>
      </w:r>
      <w:ins w:id="229" w:author="Rev_1_SP-200927" w:date="2020-12-10T06:22:00Z">
        <w:r w:rsidR="000F0272">
          <w:rPr>
            <w:rFonts w:ascii="Arial" w:hAnsi="Arial" w:cs="Arial"/>
            <w:bCs/>
            <w:sz w:val="24"/>
            <w:szCs w:val="24"/>
            <w:lang w:val="en-US"/>
          </w:rPr>
          <w:t>d</w:t>
        </w:r>
      </w:ins>
      <w:del w:id="230" w:author="Rev_1_SP-200927" w:date="2020-12-10T06:22:00Z">
        <w:r w:rsidRPr="00EE77AC" w:rsidDel="000F0272">
          <w:rPr>
            <w:rFonts w:ascii="Arial" w:hAnsi="Arial" w:cs="Arial"/>
            <w:bCs/>
            <w:sz w:val="24"/>
            <w:szCs w:val="24"/>
            <w:lang w:val="en-US"/>
          </w:rPr>
          <w:delText>D</w:delText>
        </w:r>
      </w:del>
      <w:r w:rsidRPr="00EE77AC">
        <w:rPr>
          <w:rFonts w:ascii="Arial" w:hAnsi="Arial" w:cs="Arial"/>
          <w:bCs/>
          <w:sz w:val="24"/>
          <w:szCs w:val="24"/>
          <w:lang w:val="en-US"/>
        </w:rPr>
        <w:t xml:space="preserve">rones, </w:t>
      </w:r>
      <w:ins w:id="231" w:author="Rev_1_SP-200927" w:date="2020-12-10T06:22:00Z">
        <w:r w:rsidR="000F0272">
          <w:rPr>
            <w:rFonts w:ascii="Arial" w:hAnsi="Arial" w:cs="Arial"/>
            <w:bCs/>
            <w:sz w:val="24"/>
            <w:szCs w:val="24"/>
            <w:lang w:val="en-US"/>
          </w:rPr>
          <w:t>s</w:t>
        </w:r>
      </w:ins>
      <w:del w:id="232" w:author="Rev_1_SP-200927" w:date="2020-12-10T06:22:00Z">
        <w:r w:rsidRPr="00EE77AC" w:rsidDel="000F0272">
          <w:rPr>
            <w:rFonts w:ascii="Arial" w:hAnsi="Arial" w:cs="Arial"/>
            <w:bCs/>
            <w:sz w:val="24"/>
            <w:szCs w:val="24"/>
            <w:lang w:val="en-US"/>
          </w:rPr>
          <w:delText>S</w:delText>
        </w:r>
      </w:del>
      <w:r w:rsidRPr="00EE77AC">
        <w:rPr>
          <w:rFonts w:ascii="Arial" w:hAnsi="Arial" w:cs="Arial"/>
          <w:bCs/>
          <w:sz w:val="24"/>
          <w:szCs w:val="24"/>
          <w:lang w:val="en-US"/>
        </w:rPr>
        <w:t xml:space="preserve">mart </w:t>
      </w:r>
      <w:ins w:id="233" w:author="Rev_1_SP-200927" w:date="2020-12-10T06:22:00Z">
        <w:r w:rsidR="000F0272">
          <w:rPr>
            <w:rFonts w:ascii="Arial" w:hAnsi="Arial" w:cs="Arial"/>
            <w:bCs/>
            <w:sz w:val="24"/>
            <w:szCs w:val="24"/>
            <w:lang w:val="en-US"/>
          </w:rPr>
          <w:t>f</w:t>
        </w:r>
      </w:ins>
      <w:del w:id="234" w:author="Rev_1_SP-200927" w:date="2020-12-10T06:22:00Z">
        <w:r w:rsidRPr="00EE77AC" w:rsidDel="000F0272">
          <w:rPr>
            <w:rFonts w:ascii="Arial" w:hAnsi="Arial" w:cs="Arial"/>
            <w:bCs/>
            <w:sz w:val="24"/>
            <w:szCs w:val="24"/>
            <w:lang w:val="en-US"/>
          </w:rPr>
          <w:delText>F</w:delText>
        </w:r>
      </w:del>
      <w:r w:rsidRPr="00EE77AC">
        <w:rPr>
          <w:rFonts w:ascii="Arial" w:hAnsi="Arial" w:cs="Arial"/>
          <w:bCs/>
          <w:sz w:val="24"/>
          <w:szCs w:val="24"/>
          <w:lang w:val="en-US"/>
        </w:rPr>
        <w:t>actor</w:t>
      </w:r>
      <w:ins w:id="235" w:author="Rev_1_SP-200927" w:date="2020-12-10T06:22:00Z">
        <w:r w:rsidR="000F0272">
          <w:rPr>
            <w:rFonts w:ascii="Arial" w:hAnsi="Arial" w:cs="Arial"/>
            <w:bCs/>
            <w:sz w:val="24"/>
            <w:szCs w:val="24"/>
            <w:lang w:val="en-US"/>
          </w:rPr>
          <w:t>ies</w:t>
        </w:r>
      </w:ins>
      <w:del w:id="236" w:author="Rev_1_SP-200927" w:date="2020-12-10T06:22:00Z">
        <w:r w:rsidRPr="00EE77AC" w:rsidDel="000F0272">
          <w:rPr>
            <w:rFonts w:ascii="Arial" w:hAnsi="Arial" w:cs="Arial"/>
            <w:bCs/>
            <w:sz w:val="24"/>
            <w:szCs w:val="24"/>
            <w:lang w:val="en-US"/>
          </w:rPr>
          <w:delText>y</w:delText>
        </w:r>
      </w:del>
      <w:r w:rsidRPr="00EE77AC">
        <w:rPr>
          <w:rFonts w:ascii="Arial" w:hAnsi="Arial" w:cs="Arial"/>
          <w:bCs/>
          <w:sz w:val="24"/>
          <w:szCs w:val="24"/>
          <w:lang w:val="en-US"/>
        </w:rPr>
        <w:t>)</w:t>
      </w:r>
    </w:p>
    <w:p w:rsidR="00162E8A" w:rsidRPr="007A531C" w:rsidRDefault="00162E8A" w:rsidP="00326C33">
      <w:pPr>
        <w:rPr>
          <w:rFonts w:ascii="Arial" w:hAnsi="Arial" w:cs="Arial"/>
          <w:bCs/>
          <w:sz w:val="24"/>
          <w:szCs w:val="24"/>
          <w:lang w:val="en-US"/>
        </w:rPr>
      </w:pPr>
    </w:p>
    <w:p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rsidR="008F69E4" w:rsidRDefault="008F69E4" w:rsidP="00326C33">
      <w:pPr>
        <w:rPr>
          <w:rFonts w:ascii="Arial" w:hAnsi="Arial" w:cs="Arial"/>
          <w:bCs/>
          <w:sz w:val="24"/>
        </w:rPr>
      </w:pPr>
    </w:p>
    <w:p w:rsidR="00326C33" w:rsidRPr="007A531C" w:rsidRDefault="00326C33" w:rsidP="00326C33">
      <w:pPr>
        <w:rPr>
          <w:rFonts w:ascii="Arial" w:hAnsi="Arial" w:cs="Arial"/>
          <w:bCs/>
          <w:sz w:val="24"/>
        </w:rPr>
      </w:pPr>
      <w:r w:rsidRPr="00D459EE">
        <w:rPr>
          <w:rFonts w:ascii="Arial" w:hAnsi="Arial" w:cs="Arial"/>
          <w:bCs/>
          <w:sz w:val="24"/>
          <w:highlight w:val="yellow"/>
        </w:rPr>
        <w:t>The latest terms of reference were approved at</w:t>
      </w:r>
      <w:r w:rsidR="000C252A" w:rsidRPr="00D459EE">
        <w:rPr>
          <w:rFonts w:ascii="Arial" w:hAnsi="Arial" w:cs="Arial"/>
          <w:bCs/>
          <w:sz w:val="24"/>
          <w:highlight w:val="yellow"/>
        </w:rPr>
        <w:t xml:space="preserve"> </w:t>
      </w:r>
      <w:r w:rsidR="00290328" w:rsidRPr="00D459EE">
        <w:rPr>
          <w:rFonts w:ascii="Arial" w:hAnsi="Arial" w:cs="Arial"/>
          <w:bCs/>
          <w:sz w:val="24"/>
          <w:highlight w:val="yellow"/>
        </w:rPr>
        <w:t>SA#91</w:t>
      </w:r>
      <w:r w:rsidRPr="00D459EE">
        <w:rPr>
          <w:rFonts w:ascii="Arial" w:hAnsi="Arial" w:cs="Arial"/>
          <w:bCs/>
          <w:sz w:val="24"/>
          <w:highlight w:val="yellow"/>
        </w:rPr>
        <w:t xml:space="preserve"> in document </w:t>
      </w:r>
      <w:r w:rsidR="00290328" w:rsidRPr="00D459EE">
        <w:rPr>
          <w:rFonts w:ascii="Arial" w:hAnsi="Arial" w:cs="Arial"/>
          <w:bCs/>
          <w:sz w:val="24"/>
          <w:highlight w:val="yellow"/>
        </w:rPr>
        <w:t>SP-</w:t>
      </w:r>
      <w:proofErr w:type="spellStart"/>
      <w:r w:rsidR="00290328" w:rsidRPr="00D459EE">
        <w:rPr>
          <w:rFonts w:ascii="Arial" w:hAnsi="Arial" w:cs="Arial"/>
          <w:bCs/>
          <w:sz w:val="24"/>
          <w:highlight w:val="yellow"/>
        </w:rPr>
        <w:t>xxxxxx</w:t>
      </w:r>
      <w:proofErr w:type="spellEnd"/>
      <w:r w:rsidR="000C252A" w:rsidRPr="00D459EE">
        <w:rPr>
          <w:rFonts w:ascii="Arial" w:hAnsi="Arial" w:cs="Arial"/>
          <w:bCs/>
          <w:sz w:val="24"/>
          <w:highlight w:val="yellow"/>
        </w:rPr>
        <w:t>.</w:t>
      </w:r>
      <w:r w:rsidR="000C252A">
        <w:rPr>
          <w:rFonts w:ascii="Arial" w:hAnsi="Arial" w:cs="Arial"/>
          <w:bCs/>
          <w:sz w:val="24"/>
        </w:rPr>
        <w:t xml:space="preserve"> </w:t>
      </w:r>
    </w:p>
    <w:p w:rsidR="00326C33" w:rsidRPr="009371EE" w:rsidRDefault="00326C33" w:rsidP="00102A4C">
      <w:pPr>
        <w:rPr>
          <w:rFonts w:ascii="Arial" w:hAnsi="Arial" w:cs="Arial"/>
          <w:bCs/>
        </w:rPr>
      </w:pPr>
    </w:p>
    <w:sectPr w:rsidR="00326C33" w:rsidRPr="009371EE" w:rsidSect="006C798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7AA" w:rsidRDefault="009A67AA">
      <w:r>
        <w:separator/>
      </w:r>
    </w:p>
  </w:endnote>
  <w:endnote w:type="continuationSeparator" w:id="0">
    <w:p w:rsidR="009A67AA" w:rsidRDefault="009A6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7AA" w:rsidRDefault="009A67AA">
      <w:r>
        <w:separator/>
      </w:r>
    </w:p>
  </w:footnote>
  <w:footnote w:type="continuationSeparator" w:id="0">
    <w:p w:rsidR="009A67AA" w:rsidRDefault="009A67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21D0"/>
    <w:rsid w:val="0002191A"/>
    <w:rsid w:val="00033764"/>
    <w:rsid w:val="00046686"/>
    <w:rsid w:val="000466A1"/>
    <w:rsid w:val="00046FDD"/>
    <w:rsid w:val="00057E1E"/>
    <w:rsid w:val="000656CD"/>
    <w:rsid w:val="00072A7C"/>
    <w:rsid w:val="000775E7"/>
    <w:rsid w:val="0007775C"/>
    <w:rsid w:val="000801B6"/>
    <w:rsid w:val="00096117"/>
    <w:rsid w:val="000967F4"/>
    <w:rsid w:val="000B7921"/>
    <w:rsid w:val="000C252A"/>
    <w:rsid w:val="000D6BD7"/>
    <w:rsid w:val="000D7A1E"/>
    <w:rsid w:val="000E0429"/>
    <w:rsid w:val="000F0272"/>
    <w:rsid w:val="000F6E51"/>
    <w:rsid w:val="00102A24"/>
    <w:rsid w:val="00102A4C"/>
    <w:rsid w:val="0011483F"/>
    <w:rsid w:val="001148FB"/>
    <w:rsid w:val="001212FC"/>
    <w:rsid w:val="00135831"/>
    <w:rsid w:val="001376A6"/>
    <w:rsid w:val="0014413C"/>
    <w:rsid w:val="00152B42"/>
    <w:rsid w:val="0015669B"/>
    <w:rsid w:val="00156D04"/>
    <w:rsid w:val="00162E8A"/>
    <w:rsid w:val="00164E74"/>
    <w:rsid w:val="00166A1B"/>
    <w:rsid w:val="001876AF"/>
    <w:rsid w:val="00192B41"/>
    <w:rsid w:val="00193E60"/>
    <w:rsid w:val="00197E4A"/>
    <w:rsid w:val="001A31EF"/>
    <w:rsid w:val="001A5F61"/>
    <w:rsid w:val="001B01AA"/>
    <w:rsid w:val="001B01F1"/>
    <w:rsid w:val="001B2414"/>
    <w:rsid w:val="001B5421"/>
    <w:rsid w:val="001B650D"/>
    <w:rsid w:val="001D0B09"/>
    <w:rsid w:val="001F2824"/>
    <w:rsid w:val="002070CB"/>
    <w:rsid w:val="002217AC"/>
    <w:rsid w:val="002336BF"/>
    <w:rsid w:val="002351C1"/>
    <w:rsid w:val="00235F9B"/>
    <w:rsid w:val="00236BBA"/>
    <w:rsid w:val="00236D1F"/>
    <w:rsid w:val="002407FF"/>
    <w:rsid w:val="002541D3"/>
    <w:rsid w:val="00256429"/>
    <w:rsid w:val="0026253E"/>
    <w:rsid w:val="002749B4"/>
    <w:rsid w:val="00285AC9"/>
    <w:rsid w:val="00286DF1"/>
    <w:rsid w:val="00290328"/>
    <w:rsid w:val="002919B7"/>
    <w:rsid w:val="00295D61"/>
    <w:rsid w:val="00297E0D"/>
    <w:rsid w:val="002B2FE7"/>
    <w:rsid w:val="002B34EA"/>
    <w:rsid w:val="002B5361"/>
    <w:rsid w:val="002C47B8"/>
    <w:rsid w:val="002E397B"/>
    <w:rsid w:val="002E3AE2"/>
    <w:rsid w:val="002E5200"/>
    <w:rsid w:val="002F7CCB"/>
    <w:rsid w:val="00304330"/>
    <w:rsid w:val="003111FC"/>
    <w:rsid w:val="00313F3E"/>
    <w:rsid w:val="00320536"/>
    <w:rsid w:val="00325E33"/>
    <w:rsid w:val="00326C33"/>
    <w:rsid w:val="003275E6"/>
    <w:rsid w:val="0035143A"/>
    <w:rsid w:val="00352662"/>
    <w:rsid w:val="00354553"/>
    <w:rsid w:val="00376DC4"/>
    <w:rsid w:val="00392C87"/>
    <w:rsid w:val="003A67E1"/>
    <w:rsid w:val="003B17BF"/>
    <w:rsid w:val="003C7586"/>
    <w:rsid w:val="003C7A63"/>
    <w:rsid w:val="003D4593"/>
    <w:rsid w:val="003E2C8B"/>
    <w:rsid w:val="003E4D3A"/>
    <w:rsid w:val="003E710B"/>
    <w:rsid w:val="004008D7"/>
    <w:rsid w:val="0040145D"/>
    <w:rsid w:val="00411339"/>
    <w:rsid w:val="004131BD"/>
    <w:rsid w:val="00415CEB"/>
    <w:rsid w:val="00416CEA"/>
    <w:rsid w:val="00421AFD"/>
    <w:rsid w:val="00432048"/>
    <w:rsid w:val="0043624A"/>
    <w:rsid w:val="004518DB"/>
    <w:rsid w:val="00477EBC"/>
    <w:rsid w:val="00481A72"/>
    <w:rsid w:val="004A048C"/>
    <w:rsid w:val="004A0A73"/>
    <w:rsid w:val="004A661C"/>
    <w:rsid w:val="004A7F9B"/>
    <w:rsid w:val="004B1B59"/>
    <w:rsid w:val="004C2354"/>
    <w:rsid w:val="004D2FA0"/>
    <w:rsid w:val="004E1010"/>
    <w:rsid w:val="004E1619"/>
    <w:rsid w:val="00501837"/>
    <w:rsid w:val="0050202A"/>
    <w:rsid w:val="0052032E"/>
    <w:rsid w:val="00544D8F"/>
    <w:rsid w:val="00553BDE"/>
    <w:rsid w:val="00562495"/>
    <w:rsid w:val="0057394A"/>
    <w:rsid w:val="00576142"/>
    <w:rsid w:val="00577727"/>
    <w:rsid w:val="005777AF"/>
    <w:rsid w:val="00586562"/>
    <w:rsid w:val="00593DC4"/>
    <w:rsid w:val="0059529B"/>
    <w:rsid w:val="005A6ABC"/>
    <w:rsid w:val="005B71FB"/>
    <w:rsid w:val="005C09D8"/>
    <w:rsid w:val="005C0CC6"/>
    <w:rsid w:val="005C0FFC"/>
    <w:rsid w:val="005C3F71"/>
    <w:rsid w:val="005D1F7E"/>
    <w:rsid w:val="005E7235"/>
    <w:rsid w:val="005F4B34"/>
    <w:rsid w:val="00601F24"/>
    <w:rsid w:val="00614DE1"/>
    <w:rsid w:val="00616E18"/>
    <w:rsid w:val="00623246"/>
    <w:rsid w:val="00623AED"/>
    <w:rsid w:val="006258E7"/>
    <w:rsid w:val="0062725A"/>
    <w:rsid w:val="00632157"/>
    <w:rsid w:val="00633971"/>
    <w:rsid w:val="0064121E"/>
    <w:rsid w:val="00660354"/>
    <w:rsid w:val="00665B9B"/>
    <w:rsid w:val="0067019F"/>
    <w:rsid w:val="0069103F"/>
    <w:rsid w:val="006B340E"/>
    <w:rsid w:val="006B567B"/>
    <w:rsid w:val="006C7989"/>
    <w:rsid w:val="006D0B34"/>
    <w:rsid w:val="006D3D54"/>
    <w:rsid w:val="006D4989"/>
    <w:rsid w:val="006E1A49"/>
    <w:rsid w:val="006F16EB"/>
    <w:rsid w:val="006F1B00"/>
    <w:rsid w:val="006F4B7A"/>
    <w:rsid w:val="00700A59"/>
    <w:rsid w:val="00710142"/>
    <w:rsid w:val="00712E81"/>
    <w:rsid w:val="00721B4A"/>
    <w:rsid w:val="00723919"/>
    <w:rsid w:val="0074596C"/>
    <w:rsid w:val="007524FB"/>
    <w:rsid w:val="00762474"/>
    <w:rsid w:val="0077725A"/>
    <w:rsid w:val="007814A8"/>
    <w:rsid w:val="00781A62"/>
    <w:rsid w:val="00783C0E"/>
    <w:rsid w:val="00784C7A"/>
    <w:rsid w:val="007855B5"/>
    <w:rsid w:val="00787383"/>
    <w:rsid w:val="00791B51"/>
    <w:rsid w:val="007A531C"/>
    <w:rsid w:val="007B5F65"/>
    <w:rsid w:val="007C2AD9"/>
    <w:rsid w:val="007C3B0D"/>
    <w:rsid w:val="007C53F7"/>
    <w:rsid w:val="007D3C7C"/>
    <w:rsid w:val="007F3363"/>
    <w:rsid w:val="007F6574"/>
    <w:rsid w:val="008049BC"/>
    <w:rsid w:val="00810FAB"/>
    <w:rsid w:val="00850CD4"/>
    <w:rsid w:val="00854A49"/>
    <w:rsid w:val="00860E30"/>
    <w:rsid w:val="00870773"/>
    <w:rsid w:val="00892036"/>
    <w:rsid w:val="008A06BE"/>
    <w:rsid w:val="008A4AFD"/>
    <w:rsid w:val="008A56FD"/>
    <w:rsid w:val="008C183F"/>
    <w:rsid w:val="008D3DA6"/>
    <w:rsid w:val="008D619E"/>
    <w:rsid w:val="008E233B"/>
    <w:rsid w:val="008E4C44"/>
    <w:rsid w:val="008F160C"/>
    <w:rsid w:val="008F4B6F"/>
    <w:rsid w:val="008F69E4"/>
    <w:rsid w:val="008F7444"/>
    <w:rsid w:val="009012E4"/>
    <w:rsid w:val="0091399A"/>
    <w:rsid w:val="009154BA"/>
    <w:rsid w:val="00926791"/>
    <w:rsid w:val="009371EE"/>
    <w:rsid w:val="00940736"/>
    <w:rsid w:val="00940D26"/>
    <w:rsid w:val="0094469E"/>
    <w:rsid w:val="00950CF7"/>
    <w:rsid w:val="00960A44"/>
    <w:rsid w:val="0096495A"/>
    <w:rsid w:val="009768C3"/>
    <w:rsid w:val="00977C43"/>
    <w:rsid w:val="00980462"/>
    <w:rsid w:val="00994E59"/>
    <w:rsid w:val="00996533"/>
    <w:rsid w:val="009A2908"/>
    <w:rsid w:val="009A3626"/>
    <w:rsid w:val="009A3833"/>
    <w:rsid w:val="009A5F57"/>
    <w:rsid w:val="009A62E2"/>
    <w:rsid w:val="009A67AA"/>
    <w:rsid w:val="009B110B"/>
    <w:rsid w:val="009B13F0"/>
    <w:rsid w:val="009B196A"/>
    <w:rsid w:val="009C3888"/>
    <w:rsid w:val="009D6D9F"/>
    <w:rsid w:val="009E1910"/>
    <w:rsid w:val="009E5DBA"/>
    <w:rsid w:val="009F6047"/>
    <w:rsid w:val="00A03D2A"/>
    <w:rsid w:val="00A10ADB"/>
    <w:rsid w:val="00A151A1"/>
    <w:rsid w:val="00A17F01"/>
    <w:rsid w:val="00A20EBD"/>
    <w:rsid w:val="00A21397"/>
    <w:rsid w:val="00A24557"/>
    <w:rsid w:val="00A27A64"/>
    <w:rsid w:val="00A37F80"/>
    <w:rsid w:val="00A506AA"/>
    <w:rsid w:val="00A61169"/>
    <w:rsid w:val="00A63024"/>
    <w:rsid w:val="00A66C5B"/>
    <w:rsid w:val="00A73F99"/>
    <w:rsid w:val="00A82FCC"/>
    <w:rsid w:val="00A906A4"/>
    <w:rsid w:val="00A9557A"/>
    <w:rsid w:val="00AA574E"/>
    <w:rsid w:val="00AA7B75"/>
    <w:rsid w:val="00AC0E2B"/>
    <w:rsid w:val="00AC3B38"/>
    <w:rsid w:val="00AD324E"/>
    <w:rsid w:val="00AD5B51"/>
    <w:rsid w:val="00AD7A73"/>
    <w:rsid w:val="00AD7B78"/>
    <w:rsid w:val="00AF4118"/>
    <w:rsid w:val="00B1608C"/>
    <w:rsid w:val="00B31A05"/>
    <w:rsid w:val="00B332C7"/>
    <w:rsid w:val="00B3526C"/>
    <w:rsid w:val="00B47534"/>
    <w:rsid w:val="00B84B54"/>
    <w:rsid w:val="00B84BB1"/>
    <w:rsid w:val="00B92C7D"/>
    <w:rsid w:val="00B93BB2"/>
    <w:rsid w:val="00B9697B"/>
    <w:rsid w:val="00BA46C7"/>
    <w:rsid w:val="00BA4DA4"/>
    <w:rsid w:val="00BB405B"/>
    <w:rsid w:val="00BC2E5F"/>
    <w:rsid w:val="00BC5AF6"/>
    <w:rsid w:val="00BD3E51"/>
    <w:rsid w:val="00BF0A84"/>
    <w:rsid w:val="00BF5658"/>
    <w:rsid w:val="00BF7E3E"/>
    <w:rsid w:val="00C03706"/>
    <w:rsid w:val="00C03F46"/>
    <w:rsid w:val="00C159BC"/>
    <w:rsid w:val="00C15A54"/>
    <w:rsid w:val="00C2155E"/>
    <w:rsid w:val="00C2214E"/>
    <w:rsid w:val="00C2519B"/>
    <w:rsid w:val="00C36005"/>
    <w:rsid w:val="00C3782E"/>
    <w:rsid w:val="00C404D1"/>
    <w:rsid w:val="00C42176"/>
    <w:rsid w:val="00C47228"/>
    <w:rsid w:val="00C52914"/>
    <w:rsid w:val="00C5567D"/>
    <w:rsid w:val="00C60B24"/>
    <w:rsid w:val="00C63F06"/>
    <w:rsid w:val="00C6590B"/>
    <w:rsid w:val="00C7131F"/>
    <w:rsid w:val="00C766B3"/>
    <w:rsid w:val="00C865F4"/>
    <w:rsid w:val="00CA5DB0"/>
    <w:rsid w:val="00CC0E0E"/>
    <w:rsid w:val="00CC6CCE"/>
    <w:rsid w:val="00CD3CF9"/>
    <w:rsid w:val="00D145EC"/>
    <w:rsid w:val="00D21BBF"/>
    <w:rsid w:val="00D43C0B"/>
    <w:rsid w:val="00D44A74"/>
    <w:rsid w:val="00D459EE"/>
    <w:rsid w:val="00D57CD2"/>
    <w:rsid w:val="00D57E66"/>
    <w:rsid w:val="00D7108A"/>
    <w:rsid w:val="00D73350"/>
    <w:rsid w:val="00D82231"/>
    <w:rsid w:val="00D863A6"/>
    <w:rsid w:val="00D8756E"/>
    <w:rsid w:val="00D938DD"/>
    <w:rsid w:val="00D974EA"/>
    <w:rsid w:val="00DC0F52"/>
    <w:rsid w:val="00DC4726"/>
    <w:rsid w:val="00DD40D2"/>
    <w:rsid w:val="00DD5DD5"/>
    <w:rsid w:val="00DE041E"/>
    <w:rsid w:val="00DE5BBF"/>
    <w:rsid w:val="00DF35BC"/>
    <w:rsid w:val="00E041CD"/>
    <w:rsid w:val="00E13771"/>
    <w:rsid w:val="00E1463F"/>
    <w:rsid w:val="00E27ACB"/>
    <w:rsid w:val="00E33DF7"/>
    <w:rsid w:val="00E363A9"/>
    <w:rsid w:val="00E45F78"/>
    <w:rsid w:val="00E53AE3"/>
    <w:rsid w:val="00E64FB2"/>
    <w:rsid w:val="00E81E2C"/>
    <w:rsid w:val="00E86EE2"/>
    <w:rsid w:val="00E916CD"/>
    <w:rsid w:val="00EB5D2F"/>
    <w:rsid w:val="00EB64FE"/>
    <w:rsid w:val="00EC0D7D"/>
    <w:rsid w:val="00EC10EC"/>
    <w:rsid w:val="00EE0176"/>
    <w:rsid w:val="00EE77AC"/>
    <w:rsid w:val="00EF0942"/>
    <w:rsid w:val="00EF291F"/>
    <w:rsid w:val="00F0218C"/>
    <w:rsid w:val="00F027CB"/>
    <w:rsid w:val="00F0393B"/>
    <w:rsid w:val="00F127BE"/>
    <w:rsid w:val="00F313DD"/>
    <w:rsid w:val="00F319AB"/>
    <w:rsid w:val="00F378BE"/>
    <w:rsid w:val="00F40E8A"/>
    <w:rsid w:val="00F62D3C"/>
    <w:rsid w:val="00F667C9"/>
    <w:rsid w:val="00F763A4"/>
    <w:rsid w:val="00F77BE7"/>
    <w:rsid w:val="00F83FDB"/>
    <w:rsid w:val="00F941B8"/>
    <w:rsid w:val="00FA0A37"/>
    <w:rsid w:val="00FA687B"/>
    <w:rsid w:val="00FA79A7"/>
    <w:rsid w:val="00FC643D"/>
    <w:rsid w:val="00FD1D6F"/>
    <w:rsid w:val="00FD1DAF"/>
    <w:rsid w:val="00FE2333"/>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31C"/>
    <w:rPr>
      <w:lang w:eastAsia="en-US"/>
    </w:rPr>
  </w:style>
  <w:style w:type="paragraph" w:styleId="Heading1">
    <w:name w:val="heading 1"/>
    <w:basedOn w:val="Normal"/>
    <w:next w:val="Normal"/>
    <w:qFormat/>
    <w:rsid w:val="006C7989"/>
    <w:pPr>
      <w:keepNext/>
      <w:spacing w:after="240"/>
      <w:ind w:left="1985" w:right="284" w:hanging="1985"/>
      <w:outlineLvl w:val="0"/>
    </w:pPr>
    <w:rPr>
      <w:rFonts w:ascii="Arial" w:hAnsi="Arial"/>
      <w:b/>
      <w:sz w:val="24"/>
    </w:rPr>
  </w:style>
  <w:style w:type="paragraph" w:styleId="Heading2">
    <w:name w:val="heading 2"/>
    <w:basedOn w:val="Normal"/>
    <w:next w:val="Normal"/>
    <w:qFormat/>
    <w:rsid w:val="006C7989"/>
    <w:pPr>
      <w:keepNext/>
      <w:ind w:right="284"/>
      <w:outlineLvl w:val="1"/>
    </w:pPr>
    <w:rPr>
      <w:rFonts w:ascii="Arial" w:hAnsi="Arial"/>
      <w:b/>
      <w:sz w:val="24"/>
    </w:rPr>
  </w:style>
  <w:style w:type="paragraph" w:styleId="Heading3">
    <w:name w:val="heading 3"/>
    <w:basedOn w:val="Normal"/>
    <w:next w:val="Normal"/>
    <w:qFormat/>
    <w:rsid w:val="006C7989"/>
    <w:pPr>
      <w:keepNext/>
      <w:outlineLvl w:val="2"/>
    </w:pPr>
    <w:rPr>
      <w:sz w:val="24"/>
    </w:rPr>
  </w:style>
  <w:style w:type="paragraph" w:styleId="Heading5">
    <w:name w:val="heading 5"/>
    <w:basedOn w:val="Normal"/>
    <w:next w:val="Normal"/>
    <w:qFormat/>
    <w:rsid w:val="006C7989"/>
    <w:pPr>
      <w:keepNext/>
      <w:jc w:val="center"/>
      <w:outlineLvl w:val="4"/>
    </w:pPr>
    <w:rPr>
      <w:rFonts w:ascii="Arial" w:hAnsi="Arial"/>
      <w:b/>
      <w:sz w:val="24"/>
    </w:rPr>
  </w:style>
  <w:style w:type="paragraph" w:styleId="Heading6">
    <w:name w:val="heading 6"/>
    <w:basedOn w:val="Normal"/>
    <w:next w:val="Normal"/>
    <w:qFormat/>
    <w:rsid w:val="006C7989"/>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C7989"/>
    <w:pPr>
      <w:tabs>
        <w:tab w:val="center" w:pos="4153"/>
        <w:tab w:val="right" w:pos="8306"/>
      </w:tabs>
    </w:pPr>
  </w:style>
  <w:style w:type="paragraph" w:styleId="Footer">
    <w:name w:val="footer"/>
    <w:basedOn w:val="Normal"/>
    <w:rsid w:val="006C7989"/>
    <w:pPr>
      <w:tabs>
        <w:tab w:val="center" w:pos="4153"/>
        <w:tab w:val="right" w:pos="8306"/>
      </w:tabs>
    </w:pPr>
  </w:style>
  <w:style w:type="paragraph" w:styleId="CommentText">
    <w:name w:val="annotation text"/>
    <w:basedOn w:val="Normal"/>
    <w:link w:val="CommentTextChar"/>
    <w:semiHidden/>
    <w:rsid w:val="006C798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C7989"/>
  </w:style>
  <w:style w:type="paragraph" w:customStyle="1" w:styleId="B1">
    <w:name w:val="B1"/>
    <w:basedOn w:val="Normal"/>
    <w:rsid w:val="006C7989"/>
    <w:pPr>
      <w:ind w:left="567" w:hanging="567"/>
      <w:jc w:val="both"/>
    </w:pPr>
    <w:rPr>
      <w:rFonts w:ascii="Arial" w:hAnsi="Arial"/>
    </w:rPr>
  </w:style>
  <w:style w:type="paragraph" w:customStyle="1" w:styleId="00BodyText">
    <w:name w:val="00 BodyText"/>
    <w:basedOn w:val="Normal"/>
    <w:rsid w:val="006C7989"/>
    <w:pPr>
      <w:spacing w:after="220"/>
    </w:pPr>
    <w:rPr>
      <w:rFonts w:ascii="Arial" w:hAnsi="Arial"/>
      <w:sz w:val="22"/>
      <w:lang w:val="en-US"/>
    </w:rPr>
  </w:style>
  <w:style w:type="paragraph" w:customStyle="1" w:styleId="a">
    <w:name w:val="??"/>
    <w:rsid w:val="006C7989"/>
    <w:pPr>
      <w:widowControl w:val="0"/>
    </w:pPr>
    <w:rPr>
      <w:lang w:val="en-US" w:eastAsia="en-US"/>
    </w:rPr>
  </w:style>
  <w:style w:type="paragraph" w:customStyle="1" w:styleId="2">
    <w:name w:val="??? 2"/>
    <w:basedOn w:val="a"/>
    <w:next w:val="a"/>
    <w:rsid w:val="006C7989"/>
    <w:pPr>
      <w:keepNext/>
    </w:pPr>
    <w:rPr>
      <w:rFonts w:ascii="Arial" w:hAnsi="Arial"/>
      <w:b/>
      <w:sz w:val="24"/>
    </w:rPr>
  </w:style>
  <w:style w:type="paragraph" w:customStyle="1" w:styleId="CRCoverPage">
    <w:name w:val="CR Cover Page"/>
    <w:rsid w:val="006C7989"/>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CB4CF-5C11-4821-A4D8-78FEB3FEE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S6-210326 final review</cp:lastModifiedBy>
  <cp:revision>66</cp:revision>
  <cp:lastPrinted>2001-04-23T09:30:00Z</cp:lastPrinted>
  <dcterms:created xsi:type="dcterms:W3CDTF">2020-10-05T09:16:00Z</dcterms:created>
  <dcterms:modified xsi:type="dcterms:W3CDTF">2021-01-24T21:55:00Z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